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left" w:pos="284"/>
        </w:tabs>
        <w:ind w:hanging="567"/>
        <w:jc w:val="center"/>
        <w:rPr>
          <w:del w:id="0" w:author="Тухватуллин Азат Саидзянович  " w:date="2018-05-23T14:01:00Z"/>
          <w:lang w:val="ru-RU"/>
        </w:rPr>
      </w:pPr>
      <w:bookmarkStart w:id="1" w:name="ТекстовоеПоле447"/>
      <w:del w:id="2" w:author="Тухватуллин Азат Саидзянович  " w:date="2018-05-23T14:01:00Z">
        <w:r>
          <w:rPr>
            <w:lang w:val="ru-RU"/>
          </w:rPr>
          <w:delText xml:space="preserve">                                                               Приложение</w:delText>
        </w:r>
      </w:del>
    </w:p>
    <w:p>
      <w:pPr>
        <w:tabs>
          <w:tab w:val="left" w:pos="284"/>
        </w:tabs>
        <w:ind w:hanging="567"/>
        <w:rPr>
          <w:del w:id="3" w:author="Тухватуллин Азат Саидзянович  " w:date="2018-05-23T14:01:00Z"/>
          <w:lang w:val="ru-RU"/>
        </w:rPr>
      </w:pPr>
      <w:del w:id="4" w:author="Тухватуллин Азат Саидзянович  " w:date="2018-05-23T14:01:00Z">
        <w:r>
          <w:rPr>
            <w:lang w:val="ru-RU"/>
          </w:rPr>
          <w:delText xml:space="preserve">                                                                                                                УТВЕРЖДЕНО</w:delText>
        </w:r>
      </w:del>
    </w:p>
    <w:p>
      <w:pPr>
        <w:tabs>
          <w:tab w:val="left" w:pos="284"/>
        </w:tabs>
        <w:ind w:hanging="567"/>
        <w:rPr>
          <w:del w:id="5" w:author="Тухватуллин Азат Саидзянович  " w:date="2018-05-23T14:01:00Z"/>
          <w:lang w:val="ru-RU"/>
        </w:rPr>
      </w:pPr>
      <w:del w:id="6" w:author="Тухватуллин Азат Саидзянович  " w:date="2018-05-23T14:01:00Z">
        <w:r>
          <w:rPr>
            <w:lang w:val="ru-RU"/>
          </w:rPr>
          <w:delText xml:space="preserve">             </w:delText>
        </w:r>
        <w:r>
          <w:rPr>
            <w:lang w:val="ru-RU"/>
          </w:rPr>
          <w:tab/>
        </w:r>
        <w:r>
          <w:rPr>
            <w:lang w:val="ru-RU"/>
          </w:rPr>
          <w:tab/>
        </w:r>
        <w:r>
          <w:rPr>
            <w:lang w:val="ru-RU"/>
          </w:rPr>
          <w:tab/>
        </w:r>
        <w:r>
          <w:rPr>
            <w:lang w:val="ru-RU"/>
          </w:rPr>
          <w:tab/>
        </w:r>
        <w:r>
          <w:rPr>
            <w:lang w:val="ru-RU"/>
          </w:rPr>
          <w:tab/>
        </w:r>
        <w:r>
          <w:rPr>
            <w:lang w:val="ru-RU"/>
          </w:rPr>
          <w:tab/>
        </w:r>
        <w:r>
          <w:rPr>
            <w:lang w:val="ru-RU"/>
          </w:rPr>
          <w:tab/>
          <w:delText xml:space="preserve">                                приказом ОАО «Удмуртнефть» </w:delText>
        </w:r>
      </w:del>
    </w:p>
    <w:p>
      <w:pPr>
        <w:tabs>
          <w:tab w:val="left" w:pos="284"/>
        </w:tabs>
        <w:ind w:hanging="567"/>
        <w:jc w:val="center"/>
        <w:rPr>
          <w:del w:id="7" w:author="Тухватуллин Азат Саидзянович  " w:date="2018-05-23T14:01:00Z"/>
        </w:rPr>
      </w:pPr>
      <w:del w:id="8" w:author="Тухватуллин Азат Саидзянович  " w:date="2018-05-23T14:01:00Z">
        <w:r>
          <w:rPr>
            <w:lang w:val="ru-RU"/>
          </w:rPr>
          <w:delText xml:space="preserve">                                                                                              </w:delText>
        </w:r>
        <w:r>
          <w:delText>от_________________№ ____</w:delText>
        </w:r>
      </w:del>
    </w:p>
    <w:p>
      <w:pPr>
        <w:rPr>
          <w:del w:id="9" w:author="Тухватуллин Азат Саидзянович  " w:date="2018-05-23T14:01:00Z"/>
          <w:rFonts w:ascii="Arial" w:eastAsia="Calibri" w:hAnsi="Arial"/>
          <w:bCs/>
          <w:iCs/>
          <w:caps/>
          <w:szCs w:val="28"/>
        </w:rPr>
      </w:pPr>
    </w:p>
    <w:p>
      <w:pPr>
        <w:pStyle w:val="a4"/>
        <w:jc w:val="right"/>
        <w:rPr>
          <w:b/>
          <w:sz w:val="16"/>
          <w:szCs w:val="16"/>
          <w:lang w:val="ru-RU"/>
        </w:rPr>
      </w:pPr>
    </w:p>
    <w:p>
      <w:pPr>
        <w:pStyle w:val="a4"/>
        <w:jc w:val="right"/>
        <w:rPr>
          <w:b/>
          <w:sz w:val="16"/>
          <w:szCs w:val="16"/>
          <w:lang w:val="ru-RU"/>
        </w:rPr>
      </w:pPr>
      <w:r>
        <w:rPr>
          <w:b/>
          <w:sz w:val="16"/>
          <w:szCs w:val="16"/>
          <w:lang w:val="ru-RU"/>
        </w:rPr>
        <w:t xml:space="preserve">Приложение </w:t>
      </w:r>
      <w:r>
        <w:rPr>
          <w:rFonts w:eastAsia="MS Mincho"/>
          <w:sz w:val="16"/>
          <w:szCs w:val="16"/>
        </w:rPr>
        <w:fldChar w:fldCharType="begin">
          <w:ffData>
            <w:name w:val=""/>
            <w:enabled/>
            <w:calcOnExit w:val="0"/>
            <w:textInput/>
          </w:ffData>
        </w:fldChar>
      </w:r>
      <w:r>
        <w:rPr>
          <w:rFonts w:eastAsia="MS Mincho"/>
          <w:sz w:val="16"/>
          <w:szCs w:val="16"/>
          <w:lang w:val="ru-RU"/>
        </w:rPr>
        <w:instrText xml:space="preserve"> </w:instrText>
      </w:r>
      <w:r>
        <w:rPr>
          <w:rFonts w:eastAsia="MS Mincho"/>
          <w:sz w:val="16"/>
          <w:szCs w:val="16"/>
        </w:rPr>
        <w:instrText>FORMTEXT</w:instrText>
      </w:r>
      <w:r>
        <w:rPr>
          <w:rFonts w:eastAsia="MS Mincho"/>
          <w:sz w:val="16"/>
          <w:szCs w:val="16"/>
          <w:lang w:val="ru-RU"/>
        </w:rPr>
        <w:instrText xml:space="preserve"> </w:instrText>
      </w:r>
      <w:r>
        <w:rPr>
          <w:rFonts w:eastAsia="MS Mincho"/>
          <w:sz w:val="16"/>
          <w:szCs w:val="16"/>
        </w:rPr>
      </w:r>
      <w:r>
        <w:rPr>
          <w:rFonts w:eastAsia="MS Mincho"/>
          <w:sz w:val="16"/>
          <w:szCs w:val="16"/>
        </w:rPr>
        <w:fldChar w:fldCharType="separate"/>
      </w:r>
      <w:r>
        <w:rPr>
          <w:rFonts w:eastAsia="MS Mincho"/>
          <w:noProof/>
          <w:sz w:val="16"/>
          <w:szCs w:val="16"/>
        </w:rPr>
        <w:t> </w:t>
      </w:r>
      <w:r>
        <w:rPr>
          <w:rFonts w:eastAsia="MS Mincho"/>
          <w:noProof/>
          <w:sz w:val="16"/>
          <w:szCs w:val="16"/>
        </w:rPr>
        <w:t> </w:t>
      </w:r>
      <w:r>
        <w:rPr>
          <w:rFonts w:eastAsia="MS Mincho"/>
          <w:noProof/>
          <w:sz w:val="16"/>
          <w:szCs w:val="16"/>
        </w:rPr>
        <w:t> </w:t>
      </w:r>
      <w:r>
        <w:rPr>
          <w:rFonts w:eastAsia="MS Mincho"/>
          <w:noProof/>
          <w:sz w:val="16"/>
          <w:szCs w:val="16"/>
        </w:rPr>
        <w:t> </w:t>
      </w:r>
      <w:r>
        <w:rPr>
          <w:rFonts w:eastAsia="MS Mincho"/>
          <w:noProof/>
          <w:sz w:val="16"/>
          <w:szCs w:val="16"/>
        </w:rPr>
        <w:t> </w:t>
      </w:r>
      <w:r>
        <w:rPr>
          <w:rFonts w:eastAsia="MS Mincho"/>
          <w:sz w:val="16"/>
          <w:szCs w:val="16"/>
        </w:rPr>
        <w:fldChar w:fldCharType="end"/>
      </w:r>
    </w:p>
    <w:p>
      <w:pPr>
        <w:pStyle w:val="a4"/>
        <w:spacing w:after="120"/>
        <w:jc w:val="right"/>
        <w:rPr>
          <w:sz w:val="28"/>
          <w:szCs w:val="28"/>
          <w:lang w:val="ru-RU"/>
        </w:rPr>
      </w:pPr>
      <w:r>
        <w:rPr>
          <w:b/>
          <w:sz w:val="28"/>
          <w:szCs w:val="28"/>
          <w:lang w:val="ru-RU"/>
        </w:rPr>
        <w:t xml:space="preserve">к </w:t>
      </w:r>
      <w:ins w:id="10" w:author="Князев Алексей Юрьевич  " w:date="2018-06-05T11:04:00Z">
        <w:r>
          <w:rPr>
            <w:b/>
            <w:sz w:val="28"/>
            <w:szCs w:val="28"/>
            <w:lang w:val="ru-RU"/>
          </w:rPr>
          <w:t xml:space="preserve"> ДОГОВОРУ  </w:t>
        </w:r>
      </w:ins>
      <w:del w:id="11" w:author="Князев Алексей Юрьевич  " w:date="2018-06-05T11:04:00Z">
        <w:r>
          <w:rPr>
            <w:rFonts w:eastAsia="MS Mincho"/>
            <w:sz w:val="28"/>
            <w:szCs w:val="28"/>
            <w:lang w:val="ru-RU"/>
          </w:rPr>
          <w:fldChar w:fldCharType="begin">
            <w:ffData>
              <w:name w:val=""/>
              <w:enabled/>
              <w:calcOnExit w:val="0"/>
              <w:textInput>
                <w:default w:val="ДОГОВОРУ/ДОПОЛНИТЕЛЬНОМУ СОГЛАШЕНИЮ"/>
              </w:textInput>
            </w:ffData>
          </w:fldChar>
        </w:r>
        <w:r>
          <w:rPr>
            <w:rFonts w:eastAsia="MS Mincho"/>
            <w:sz w:val="28"/>
            <w:szCs w:val="28"/>
            <w:lang w:val="ru-RU"/>
          </w:rPr>
          <w:delInstrText xml:space="preserve"> FORMTEXT </w:del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delText>ДОГОВОРУ/ДОПОЛНИТЕЛЬНОМУ СОГЛАШЕНИЮ</w:delText>
        </w:r>
        <w:r>
          <w:rPr>
            <w:rFonts w:eastAsia="MS Mincho"/>
            <w:sz w:val="28"/>
            <w:szCs w:val="28"/>
            <w:lang w:val="ru-RU"/>
          </w:rPr>
          <w:fldChar w:fldCharType="end"/>
        </w:r>
        <w:r>
          <w:rPr>
            <w:b/>
            <w:sz w:val="28"/>
            <w:szCs w:val="28"/>
            <w:lang w:val="ru-RU"/>
          </w:rPr>
          <w:delText xml:space="preserve"> </w:delText>
        </w:r>
      </w:del>
      <w:r>
        <w:rPr>
          <w:b/>
          <w:sz w:val="28"/>
          <w:szCs w:val="28"/>
          <w:lang w:val="ru-RU"/>
        </w:rPr>
        <w:t xml:space="preserve">№ </w:t>
      </w:r>
      <w:r>
        <w:rPr>
          <w:rFonts w:eastAsia="MS Mincho"/>
          <w:sz w:val="28"/>
          <w:szCs w:val="28"/>
        </w:rPr>
        <w:fldChar w:fldCharType="begin">
          <w:ffData>
            <w:name w:val=""/>
            <w:enabled/>
            <w:calcOnExit w:val="0"/>
            <w:textInput/>
          </w:ffData>
        </w:fldChar>
      </w:r>
      <w:r>
        <w:rPr>
          <w:rFonts w:eastAsia="MS Mincho"/>
          <w:sz w:val="28"/>
          <w:szCs w:val="28"/>
          <w:lang w:val="ru-RU"/>
        </w:rPr>
        <w:instrText xml:space="preserve"> </w:instrText>
      </w:r>
      <w:r>
        <w:rPr>
          <w:rFonts w:eastAsia="MS Mincho"/>
          <w:sz w:val="28"/>
          <w:szCs w:val="28"/>
        </w:rPr>
        <w:instrText>FORMTEXT</w:instrText>
      </w:r>
      <w:r>
        <w:rPr>
          <w:rFonts w:eastAsia="MS Mincho"/>
          <w:sz w:val="28"/>
          <w:szCs w:val="28"/>
          <w:lang w:val="ru-RU"/>
        </w:rPr>
        <w:instrText xml:space="preserve"> </w:instrText>
      </w:r>
      <w:r>
        <w:rPr>
          <w:rFonts w:eastAsia="MS Mincho"/>
          <w:sz w:val="28"/>
          <w:szCs w:val="28"/>
        </w:rPr>
      </w:r>
      <w:r>
        <w:rPr>
          <w:rFonts w:eastAsia="MS Mincho"/>
          <w:sz w:val="28"/>
          <w:szCs w:val="28"/>
        </w:rPr>
        <w:fldChar w:fldCharType="separate"/>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sz w:val="28"/>
          <w:szCs w:val="28"/>
        </w:rPr>
        <w:fldChar w:fldCharType="end"/>
      </w:r>
      <w:r>
        <w:rPr>
          <w:rFonts w:eastAsia="MS Mincho"/>
          <w:sz w:val="28"/>
          <w:szCs w:val="28"/>
          <w:lang w:val="ru-RU"/>
        </w:rPr>
        <w:t xml:space="preserve"> </w:t>
      </w:r>
      <w:proofErr w:type="gramStart"/>
      <w:r>
        <w:rPr>
          <w:b/>
          <w:sz w:val="28"/>
          <w:szCs w:val="28"/>
          <w:lang w:val="ru-RU"/>
        </w:rPr>
        <w:t>от</w:t>
      </w:r>
      <w:proofErr w:type="gramEnd"/>
      <w:r>
        <w:rPr>
          <w:b/>
          <w:sz w:val="28"/>
          <w:szCs w:val="28"/>
          <w:lang w:val="ru-RU"/>
        </w:rPr>
        <w:t xml:space="preserve"> </w:t>
      </w:r>
      <w:r>
        <w:rPr>
          <w:rFonts w:eastAsia="MS Mincho"/>
          <w:sz w:val="28"/>
          <w:szCs w:val="28"/>
        </w:rPr>
        <w:fldChar w:fldCharType="begin">
          <w:ffData>
            <w:name w:val=""/>
            <w:enabled/>
            <w:calcOnExit w:val="0"/>
            <w:textInput/>
          </w:ffData>
        </w:fldChar>
      </w:r>
      <w:r>
        <w:rPr>
          <w:rFonts w:eastAsia="MS Mincho"/>
          <w:sz w:val="28"/>
          <w:szCs w:val="28"/>
          <w:lang w:val="ru-RU"/>
        </w:rPr>
        <w:instrText xml:space="preserve"> </w:instrText>
      </w:r>
      <w:r>
        <w:rPr>
          <w:rFonts w:eastAsia="MS Mincho"/>
          <w:sz w:val="28"/>
          <w:szCs w:val="28"/>
        </w:rPr>
        <w:instrText>FORMTEXT</w:instrText>
      </w:r>
      <w:r>
        <w:rPr>
          <w:rFonts w:eastAsia="MS Mincho"/>
          <w:sz w:val="28"/>
          <w:szCs w:val="28"/>
          <w:lang w:val="ru-RU"/>
        </w:rPr>
        <w:instrText xml:space="preserve"> </w:instrText>
      </w:r>
      <w:r>
        <w:rPr>
          <w:rFonts w:eastAsia="MS Mincho"/>
          <w:sz w:val="28"/>
          <w:szCs w:val="28"/>
        </w:rPr>
      </w:r>
      <w:r>
        <w:rPr>
          <w:rFonts w:eastAsia="MS Mincho"/>
          <w:sz w:val="28"/>
          <w:szCs w:val="28"/>
        </w:rPr>
        <w:fldChar w:fldCharType="separate"/>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sz w:val="28"/>
          <w:szCs w:val="28"/>
        </w:rPr>
        <w:fldChar w:fldCharType="end"/>
      </w:r>
    </w:p>
    <w:p>
      <w:pPr>
        <w:keepLines/>
        <w:spacing w:line="240" w:lineRule="exact"/>
        <w:jc w:val="both"/>
        <w:rPr>
          <w:rFonts w:eastAsia="MS Mincho"/>
          <w:spacing w:val="-2"/>
          <w:sz w:val="28"/>
          <w:szCs w:val="28"/>
          <w:lang w:val="ru-RU"/>
        </w:rPr>
      </w:pPr>
    </w:p>
    <w:p>
      <w:pPr>
        <w:keepLines/>
        <w:spacing w:after="160" w:line="240" w:lineRule="exact"/>
        <w:jc w:val="both"/>
        <w:rPr>
          <w:del w:id="12" w:author="Князев Алексей Юрьевич  " w:date="2018-06-05T11:10:00Z"/>
          <w:rFonts w:eastAsia="MS Mincho"/>
          <w:sz w:val="28"/>
          <w:szCs w:val="28"/>
          <w:lang w:val="ru-RU"/>
        </w:rPr>
      </w:pPr>
      <w:del w:id="13" w:author="Князев Алексей Юрьевич  " w:date="2018-06-05T11:04:00Z">
        <w:r>
          <w:rPr>
            <w:rFonts w:eastAsia="MS Mincho"/>
            <w:spacing w:val="-2"/>
            <w:sz w:val="28"/>
            <w:szCs w:val="28"/>
            <w:lang w:val="ru-RU"/>
          </w:rPr>
          <w:fldChar w:fldCharType="begin">
            <w:ffData>
              <w:name w:val="ТекстовоеПоле447"/>
              <w:enabled/>
              <w:calcOnExit w:val="0"/>
              <w:textInput/>
            </w:ffData>
          </w:fldChar>
        </w:r>
        <w:r>
          <w:rPr>
            <w:rFonts w:eastAsia="MS Mincho"/>
            <w:spacing w:val="-2"/>
            <w:sz w:val="28"/>
            <w:szCs w:val="28"/>
            <w:lang w:val="ru-RU"/>
          </w:rPr>
          <w:delInstrText xml:space="preserve"> FORMTEXT </w:delInstrText>
        </w:r>
        <w:r>
          <w:rPr>
            <w:rFonts w:eastAsia="MS Mincho"/>
            <w:spacing w:val="-2"/>
            <w:sz w:val="28"/>
            <w:szCs w:val="28"/>
            <w:lang w:val="ru-RU"/>
          </w:rPr>
        </w:r>
        <w:r>
          <w:rPr>
            <w:rFonts w:eastAsia="MS Mincho"/>
            <w:spacing w:val="-2"/>
            <w:sz w:val="28"/>
            <w:szCs w:val="28"/>
            <w:lang w:val="ru-RU"/>
          </w:rPr>
          <w:fldChar w:fldCharType="separate"/>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spacing w:val="-2"/>
            <w:sz w:val="28"/>
            <w:szCs w:val="28"/>
            <w:lang w:val="ru-RU"/>
          </w:rPr>
          <w:fldChar w:fldCharType="end"/>
        </w:r>
        <w:bookmarkEnd w:id="1"/>
        <w:r>
          <w:rPr>
            <w:rFonts w:eastAsia="MS Mincho"/>
            <w:sz w:val="28"/>
            <w:szCs w:val="28"/>
            <w:lang w:val="ru-RU"/>
          </w:rPr>
          <w:delText>,</w:delText>
        </w:r>
        <w:r>
          <w:rPr>
            <w:rFonts w:eastAsia="MS Mincho"/>
            <w:b/>
            <w:bCs/>
            <w:sz w:val="28"/>
            <w:szCs w:val="28"/>
            <w:lang w:val="ru-RU"/>
          </w:rPr>
          <w:delText xml:space="preserve"> </w:delText>
        </w:r>
      </w:del>
      <w:ins w:id="14" w:author="Князев Алексей Юрьевич  " w:date="2018-06-05T11:24:00Z">
        <w:r>
          <w:rPr>
            <w:rFonts w:eastAsia="MS Mincho"/>
            <w:spacing w:val="-2"/>
            <w:sz w:val="28"/>
            <w:szCs w:val="28"/>
            <w:lang w:val="ru-RU"/>
          </w:rPr>
          <w:t xml:space="preserve">ОАО </w:t>
        </w:r>
      </w:ins>
      <w:ins w:id="15" w:author="Князев Алексей Юрьевич  " w:date="2018-06-05T11:04:00Z">
        <w:r>
          <w:rPr>
            <w:rFonts w:eastAsia="MS Mincho"/>
            <w:spacing w:val="-2"/>
            <w:sz w:val="28"/>
            <w:szCs w:val="28"/>
            <w:lang w:val="ru-RU"/>
          </w:rPr>
          <w:t xml:space="preserve"> «</w:t>
        </w:r>
      </w:ins>
      <w:ins w:id="16" w:author="Князев Алексей Юрьевич  " w:date="2018-06-05T11:24:00Z">
        <w:r>
          <w:rPr>
            <w:rFonts w:eastAsia="MS Mincho"/>
            <w:spacing w:val="-2"/>
            <w:sz w:val="28"/>
            <w:szCs w:val="28"/>
            <w:lang w:val="ru-RU"/>
          </w:rPr>
          <w:t>КУЗОЦМ</w:t>
        </w:r>
      </w:ins>
      <w:ins w:id="17" w:author="Князев Алексей Юрьевич  " w:date="2018-06-05T11:04:00Z">
        <w:r>
          <w:rPr>
            <w:rFonts w:eastAsia="MS Mincho"/>
            <w:spacing w:val="-2"/>
            <w:sz w:val="28"/>
            <w:szCs w:val="28"/>
            <w:lang w:val="ru-RU"/>
          </w:rPr>
          <w:t>»</w:t>
        </w:r>
        <w:r>
          <w:rPr>
            <w:rFonts w:eastAsia="MS Mincho"/>
            <w:sz w:val="28"/>
            <w:szCs w:val="28"/>
            <w:lang w:val="ru-RU"/>
          </w:rPr>
          <w:t>,</w:t>
        </w:r>
        <w:r>
          <w:rPr>
            <w:rFonts w:eastAsia="MS Mincho"/>
            <w:b/>
            <w:bCs/>
            <w:sz w:val="28"/>
            <w:szCs w:val="28"/>
            <w:lang w:val="ru-RU"/>
          </w:rPr>
          <w:t xml:space="preserve"> </w:t>
        </w:r>
      </w:ins>
      <w:r>
        <w:rPr>
          <w:rFonts w:eastAsia="MS Mincho"/>
          <w:sz w:val="28"/>
          <w:szCs w:val="28"/>
          <w:lang w:val="ru-RU"/>
        </w:rPr>
        <w:t>именуемое в дальнейшем «</w:t>
      </w:r>
      <w:del w:id="18" w:author="Князев Алексей Юрьевич  " w:date="2018-06-05T11:04:00Z">
        <w:r>
          <w:rPr>
            <w:rFonts w:eastAsia="MS Mincho"/>
            <w:sz w:val="28"/>
            <w:szCs w:val="28"/>
            <w:lang w:val="ru-RU"/>
          </w:rPr>
          <w:delText>ЗАКАЗЧИК</w:delText>
        </w:r>
      </w:del>
      <w:ins w:id="19" w:author="Князев Алексей Юрьевич  " w:date="2018-06-05T11:04:00Z">
        <w:r>
          <w:rPr>
            <w:rFonts w:eastAsia="MS Mincho"/>
            <w:sz w:val="28"/>
            <w:szCs w:val="28"/>
            <w:lang w:val="ru-RU"/>
          </w:rPr>
          <w:t>Покупатель</w:t>
        </w:r>
      </w:ins>
      <w:r>
        <w:rPr>
          <w:rFonts w:eastAsia="MS Mincho"/>
          <w:sz w:val="28"/>
          <w:szCs w:val="28"/>
          <w:lang w:val="ru-RU"/>
        </w:rPr>
        <w:t xml:space="preserve">», в лице </w:t>
      </w:r>
      <w:bookmarkStart w:id="20" w:name="ТекстовоеПоле448"/>
      <w:del w:id="21" w:author="Князев Алексей Юрьевич  " w:date="2018-06-05T11:08:00Z">
        <w:r>
          <w:rPr>
            <w:rFonts w:eastAsia="MS Mincho"/>
            <w:sz w:val="28"/>
            <w:szCs w:val="28"/>
            <w:lang w:val="ru-RU"/>
          </w:rPr>
          <w:fldChar w:fldCharType="begin">
            <w:ffData>
              <w:name w:val="ТекстовоеПоле448"/>
              <w:enabled/>
              <w:calcOnExit w:val="0"/>
              <w:textInput/>
            </w:ffData>
          </w:fldChar>
        </w:r>
        <w:r>
          <w:rPr>
            <w:rFonts w:eastAsia="MS Mincho"/>
            <w:sz w:val="28"/>
            <w:szCs w:val="28"/>
            <w:lang w:val="ru-RU"/>
          </w:rPr>
          <w:delInstrText xml:space="preserve"> FORMTEXT </w:del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sz w:val="28"/>
            <w:szCs w:val="28"/>
            <w:lang w:val="ru-RU"/>
          </w:rPr>
          <w:fldChar w:fldCharType="end"/>
        </w:r>
        <w:bookmarkEnd w:id="20"/>
        <w:r>
          <w:rPr>
            <w:rFonts w:eastAsia="MS Mincho"/>
            <w:sz w:val="28"/>
            <w:szCs w:val="28"/>
            <w:lang w:val="ru-RU"/>
          </w:rPr>
          <w:delText xml:space="preserve">, </w:delText>
        </w:r>
      </w:del>
      <w:ins w:id="22" w:author="Князев Алексей Юрьевич  " w:date="2018-06-05T11:08:00Z">
        <w:r>
          <w:rPr>
            <w:rFonts w:eastAsia="MS Mincho"/>
            <w:sz w:val="28"/>
            <w:szCs w:val="28"/>
            <w:lang w:val="ru-RU"/>
          </w:rPr>
          <w:t xml:space="preserve">директора </w:t>
        </w:r>
      </w:ins>
      <w:ins w:id="23" w:author="Князев Алексей Юрьевич  " w:date="2018-06-05T11:25:00Z">
        <w:r>
          <w:rPr>
            <w:rFonts w:eastAsia="MS Mincho"/>
            <w:sz w:val="28"/>
            <w:szCs w:val="28"/>
            <w:lang w:val="ru-RU"/>
          </w:rPr>
          <w:t xml:space="preserve">                </w:t>
        </w:r>
      </w:ins>
      <w:ins w:id="24" w:author="Князев Алексей Юрьевич  " w:date="2018-06-05T11:24:00Z">
        <w:r>
          <w:rPr>
            <w:rFonts w:eastAsia="MS Mincho"/>
            <w:sz w:val="28"/>
            <w:szCs w:val="28"/>
            <w:lang w:val="ru-RU"/>
          </w:rPr>
          <w:t xml:space="preserve">О.А. </w:t>
        </w:r>
        <w:proofErr w:type="spellStart"/>
        <w:r>
          <w:rPr>
            <w:rFonts w:eastAsia="MS Mincho"/>
            <w:sz w:val="28"/>
            <w:szCs w:val="28"/>
            <w:lang w:val="ru-RU"/>
          </w:rPr>
          <w:t>З</w:t>
        </w:r>
      </w:ins>
      <w:ins w:id="25" w:author="Князев Алексей Юрьевич  " w:date="2018-06-05T11:25:00Z">
        <w:r>
          <w:rPr>
            <w:rFonts w:eastAsia="MS Mincho"/>
            <w:sz w:val="28"/>
            <w:szCs w:val="28"/>
            <w:lang w:val="ru-RU"/>
          </w:rPr>
          <w:t>убининой</w:t>
        </w:r>
      </w:ins>
      <w:proofErr w:type="spellEnd"/>
      <w:ins w:id="26" w:author="Князев Алексей Юрьевич  " w:date="2018-06-05T11:08:00Z">
        <w:r>
          <w:rPr>
            <w:rFonts w:eastAsia="MS Mincho"/>
            <w:sz w:val="28"/>
            <w:szCs w:val="28"/>
            <w:lang w:val="ru-RU"/>
          </w:rPr>
          <w:t xml:space="preserve">, </w:t>
        </w:r>
      </w:ins>
      <w:r>
        <w:rPr>
          <w:rFonts w:eastAsia="MS Mincho"/>
          <w:sz w:val="28"/>
          <w:szCs w:val="28"/>
          <w:lang w:val="ru-RU"/>
        </w:rPr>
        <w:t xml:space="preserve">действующего на основании </w:t>
      </w:r>
      <w:bookmarkStart w:id="27" w:name="ТекстовоеПоле449"/>
      <w:del w:id="28" w:author="Князев Алексей Юрьевич  " w:date="2018-06-05T11:08:00Z">
        <w:r>
          <w:rPr>
            <w:rFonts w:eastAsia="MS Mincho"/>
            <w:sz w:val="28"/>
            <w:szCs w:val="28"/>
            <w:lang w:val="ru-RU"/>
          </w:rPr>
          <w:fldChar w:fldCharType="begin">
            <w:ffData>
              <w:name w:val="ТекстовоеПоле449"/>
              <w:enabled/>
              <w:calcOnExit w:val="0"/>
              <w:textInput/>
            </w:ffData>
          </w:fldChar>
        </w:r>
        <w:r>
          <w:rPr>
            <w:rFonts w:eastAsia="MS Mincho"/>
            <w:sz w:val="28"/>
            <w:szCs w:val="28"/>
            <w:lang w:val="ru-RU"/>
          </w:rPr>
          <w:delInstrText xml:space="preserve"> FORMTEXT </w:del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sz w:val="28"/>
            <w:szCs w:val="28"/>
            <w:lang w:val="ru-RU"/>
          </w:rPr>
          <w:fldChar w:fldCharType="end"/>
        </w:r>
        <w:bookmarkEnd w:id="27"/>
        <w:r>
          <w:rPr>
            <w:rFonts w:eastAsia="MS Mincho"/>
            <w:sz w:val="28"/>
            <w:szCs w:val="28"/>
            <w:lang w:val="ru-RU"/>
          </w:rPr>
          <w:delText xml:space="preserve">, </w:delText>
        </w:r>
      </w:del>
      <w:ins w:id="29" w:author="Князев Алексей Юрьевич  " w:date="2018-06-05T11:08:00Z">
        <w:r>
          <w:rPr>
            <w:rFonts w:eastAsia="MS Mincho"/>
            <w:sz w:val="28"/>
            <w:szCs w:val="28"/>
            <w:lang w:val="ru-RU"/>
          </w:rPr>
          <w:t xml:space="preserve">Устав, </w:t>
        </w:r>
      </w:ins>
      <w:r>
        <w:rPr>
          <w:rFonts w:eastAsia="MS Mincho"/>
          <w:sz w:val="28"/>
          <w:szCs w:val="28"/>
          <w:lang w:val="ru-RU"/>
        </w:rPr>
        <w:t>с одной стороны и</w:t>
      </w:r>
      <w:ins w:id="30" w:author="Князев Алексей Юрьевич  " w:date="2018-06-05T11:21:00Z">
        <w:r>
          <w:rPr>
            <w:rFonts w:eastAsia="MS Mincho"/>
            <w:sz w:val="28"/>
            <w:szCs w:val="28"/>
            <w:lang w:val="ru-RU"/>
          </w:rPr>
          <w:t xml:space="preserve">                                       </w:t>
        </w:r>
      </w:ins>
      <w:del w:id="31" w:author="Князев Алексей Юрьевич  " w:date="2018-06-05T11:21:00Z">
        <w:r>
          <w:rPr>
            <w:rFonts w:eastAsia="MS Mincho"/>
            <w:sz w:val="28"/>
            <w:szCs w:val="28"/>
            <w:lang w:val="ru-RU"/>
          </w:rPr>
          <w:delText xml:space="preserve"> </w:delText>
        </w:r>
      </w:del>
      <w:ins w:id="32" w:author="Князев Алексей Юрьевич  " w:date="2018-06-05T11:10:00Z">
        <w:r>
          <w:rPr>
            <w:rFonts w:eastAsia="MS Mincho"/>
            <w:sz w:val="28"/>
            <w:szCs w:val="28"/>
            <w:lang w:val="ru-RU"/>
          </w:rPr>
          <w:t xml:space="preserve">ОАО «Удмуртнефть» </w:t>
        </w:r>
      </w:ins>
    </w:p>
    <w:bookmarkStart w:id="33" w:name="ТекстовоеПоле450"/>
    <w:p>
      <w:pPr>
        <w:keepLines/>
        <w:spacing w:after="160" w:line="240" w:lineRule="exact"/>
        <w:jc w:val="both"/>
        <w:rPr>
          <w:b/>
          <w:sz w:val="28"/>
          <w:szCs w:val="28"/>
          <w:lang w:val="ru-RU"/>
        </w:rPr>
      </w:pPr>
      <w:del w:id="34" w:author="Князев Алексей Юрьевич  " w:date="2018-06-05T11:09:00Z">
        <w:r>
          <w:rPr>
            <w:rFonts w:eastAsia="MS Mincho"/>
            <w:sz w:val="28"/>
            <w:szCs w:val="28"/>
            <w:lang w:val="ru-RU"/>
          </w:rPr>
          <w:fldChar w:fldCharType="begin">
            <w:ffData>
              <w:name w:val="ТекстовоеПоле450"/>
              <w:enabled/>
              <w:calcOnExit w:val="0"/>
              <w:textInput/>
            </w:ffData>
          </w:fldChar>
        </w:r>
        <w:r>
          <w:rPr>
            <w:rFonts w:eastAsia="MS Mincho"/>
            <w:sz w:val="28"/>
            <w:szCs w:val="28"/>
            <w:lang w:val="ru-RU"/>
          </w:rPr>
          <w:delInstrText xml:space="preserve"> FORMTEXT </w:del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noProof/>
            <w:sz w:val="28"/>
            <w:szCs w:val="28"/>
            <w:lang w:val="ru-RU"/>
          </w:rPr>
          <w:delText> </w:delText>
        </w:r>
        <w:r>
          <w:rPr>
            <w:rFonts w:eastAsia="MS Mincho"/>
            <w:sz w:val="28"/>
            <w:szCs w:val="28"/>
            <w:lang w:val="ru-RU"/>
          </w:rPr>
          <w:fldChar w:fldCharType="end"/>
        </w:r>
      </w:del>
      <w:bookmarkEnd w:id="33"/>
      <w:r>
        <w:rPr>
          <w:rFonts w:eastAsia="MS Mincho"/>
          <w:sz w:val="28"/>
          <w:szCs w:val="28"/>
          <w:lang w:val="ru-RU"/>
        </w:rPr>
        <w:t>, именуемое в дальнейшем «</w:t>
      </w:r>
      <w:del w:id="35" w:author="Князев Алексей Юрьевич  " w:date="2018-06-05T11:12:00Z">
        <w:r>
          <w:rPr>
            <w:rFonts w:eastAsia="MS Mincho"/>
            <w:sz w:val="28"/>
            <w:szCs w:val="28"/>
          </w:rPr>
          <w:fldChar w:fldCharType="begin">
            <w:ffData>
              <w:name w:val=""/>
              <w:enabled/>
              <w:calcOnExit w:val="0"/>
              <w:textInput>
                <w:default w:val="ПОДРЯДЧИК/ИСПОЛНИТЕЛЬ"/>
              </w:textInput>
            </w:ffData>
          </w:fldChar>
        </w:r>
        <w:r>
          <w:rPr>
            <w:rFonts w:eastAsia="MS Mincho"/>
            <w:sz w:val="28"/>
            <w:szCs w:val="28"/>
            <w:lang w:val="ru-RU"/>
          </w:rPr>
          <w:delInstrText xml:space="preserve"> </w:delInstrText>
        </w:r>
        <w:r>
          <w:rPr>
            <w:rFonts w:eastAsia="MS Mincho"/>
            <w:sz w:val="28"/>
            <w:szCs w:val="28"/>
          </w:rPr>
          <w:delInstrText>FORMTEXT</w:delInstrText>
        </w:r>
        <w:r>
          <w:rPr>
            <w:rFonts w:eastAsia="MS Mincho"/>
            <w:sz w:val="28"/>
            <w:szCs w:val="28"/>
            <w:lang w:val="ru-RU"/>
          </w:rPr>
          <w:delInstrText xml:space="preserve"> </w:delInstrText>
        </w:r>
        <w:r>
          <w:rPr>
            <w:rFonts w:eastAsia="MS Mincho"/>
            <w:sz w:val="28"/>
            <w:szCs w:val="28"/>
          </w:rPr>
        </w:r>
        <w:r>
          <w:rPr>
            <w:rFonts w:eastAsia="MS Mincho"/>
            <w:sz w:val="28"/>
            <w:szCs w:val="28"/>
          </w:rPr>
          <w:fldChar w:fldCharType="separate"/>
        </w:r>
        <w:r>
          <w:rPr>
            <w:rFonts w:eastAsia="MS Mincho"/>
            <w:noProof/>
            <w:sz w:val="28"/>
            <w:szCs w:val="28"/>
            <w:lang w:val="ru-RU"/>
          </w:rPr>
          <w:delText>ПОДРЯДЧИК/ИСПОЛНИТЕЛЬ</w:delText>
        </w:r>
        <w:r>
          <w:rPr>
            <w:rFonts w:eastAsia="MS Mincho"/>
            <w:sz w:val="28"/>
            <w:szCs w:val="28"/>
          </w:rPr>
          <w:fldChar w:fldCharType="end"/>
        </w:r>
      </w:del>
      <w:ins w:id="36" w:author="Князев Алексей Юрьевич  " w:date="2018-06-05T11:12:00Z">
        <w:r>
          <w:rPr>
            <w:rFonts w:eastAsia="MS Mincho"/>
            <w:sz w:val="28"/>
            <w:szCs w:val="28"/>
            <w:lang w:val="ru-RU"/>
          </w:rPr>
          <w:t>Покупатель</w:t>
        </w:r>
      </w:ins>
      <w:r>
        <w:rPr>
          <w:rFonts w:eastAsia="MS Mincho"/>
          <w:sz w:val="28"/>
          <w:szCs w:val="28"/>
          <w:lang w:val="ru-RU"/>
        </w:rPr>
        <w:t xml:space="preserve">», в лице </w:t>
      </w:r>
      <w:bookmarkStart w:id="37" w:name="ТекстовоеПоле451"/>
      <w:del w:id="38" w:author="Князев Алексей Юрьевич  " w:date="2018-06-05T11:12:00Z">
        <w:r>
          <w:rPr>
            <w:rFonts w:eastAsia="MS Mincho"/>
            <w:spacing w:val="-2"/>
            <w:sz w:val="28"/>
            <w:szCs w:val="28"/>
            <w:lang w:val="ru-RU"/>
          </w:rPr>
          <w:fldChar w:fldCharType="begin">
            <w:ffData>
              <w:name w:val="ТекстовоеПоле451"/>
              <w:enabled/>
              <w:calcOnExit w:val="0"/>
              <w:textInput/>
            </w:ffData>
          </w:fldChar>
        </w:r>
        <w:r>
          <w:rPr>
            <w:rFonts w:eastAsia="MS Mincho"/>
            <w:spacing w:val="-2"/>
            <w:sz w:val="28"/>
            <w:szCs w:val="28"/>
            <w:lang w:val="ru-RU"/>
          </w:rPr>
          <w:delInstrText xml:space="preserve"> FORMTEXT </w:delInstrText>
        </w:r>
        <w:r>
          <w:rPr>
            <w:rFonts w:eastAsia="MS Mincho"/>
            <w:spacing w:val="-2"/>
            <w:sz w:val="28"/>
            <w:szCs w:val="28"/>
            <w:lang w:val="ru-RU"/>
          </w:rPr>
        </w:r>
        <w:r>
          <w:rPr>
            <w:rFonts w:eastAsia="MS Mincho"/>
            <w:spacing w:val="-2"/>
            <w:sz w:val="28"/>
            <w:szCs w:val="28"/>
            <w:lang w:val="ru-RU"/>
          </w:rPr>
          <w:fldChar w:fldCharType="separate"/>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spacing w:val="-2"/>
            <w:sz w:val="28"/>
            <w:szCs w:val="28"/>
            <w:lang w:val="ru-RU"/>
          </w:rPr>
          <w:fldChar w:fldCharType="end"/>
        </w:r>
        <w:bookmarkEnd w:id="37"/>
        <w:r>
          <w:rPr>
            <w:rFonts w:eastAsia="MS Mincho"/>
            <w:sz w:val="28"/>
            <w:szCs w:val="28"/>
            <w:lang w:val="ru-RU"/>
          </w:rPr>
          <w:delText xml:space="preserve">, </w:delText>
        </w:r>
      </w:del>
      <w:ins w:id="39" w:author="Князев Алексей Юрьевич  " w:date="2018-06-05T11:12:00Z">
        <w:r>
          <w:rPr>
            <w:rFonts w:eastAsia="MS Mincho"/>
            <w:spacing w:val="-2"/>
            <w:sz w:val="28"/>
            <w:szCs w:val="28"/>
            <w:lang w:val="ru-RU"/>
          </w:rPr>
          <w:t>заместителя генерального директора по МТО и транспорту</w:t>
        </w:r>
        <w:r>
          <w:rPr>
            <w:rFonts w:eastAsia="MS Mincho"/>
            <w:sz w:val="28"/>
            <w:szCs w:val="28"/>
            <w:lang w:val="ru-RU"/>
          </w:rPr>
          <w:t xml:space="preserve">, </w:t>
        </w:r>
      </w:ins>
      <w:r>
        <w:rPr>
          <w:rFonts w:eastAsia="MS Mincho"/>
          <w:sz w:val="28"/>
          <w:szCs w:val="28"/>
          <w:lang w:val="ru-RU"/>
        </w:rPr>
        <w:t xml:space="preserve">действующего на основании </w:t>
      </w:r>
      <w:bookmarkStart w:id="40" w:name="ТекстовоеПоле452"/>
      <w:del w:id="41" w:author="Князев Алексей Юрьевич  " w:date="2018-06-05T11:12:00Z">
        <w:r>
          <w:rPr>
            <w:rFonts w:eastAsia="MS Mincho"/>
            <w:spacing w:val="-2"/>
            <w:sz w:val="28"/>
            <w:szCs w:val="28"/>
            <w:lang w:val="ru-RU"/>
          </w:rPr>
          <w:fldChar w:fldCharType="begin">
            <w:ffData>
              <w:name w:val="ТекстовоеПоле452"/>
              <w:enabled/>
              <w:calcOnExit w:val="0"/>
              <w:textInput/>
            </w:ffData>
          </w:fldChar>
        </w:r>
        <w:r>
          <w:rPr>
            <w:rFonts w:eastAsia="MS Mincho"/>
            <w:spacing w:val="-2"/>
            <w:sz w:val="28"/>
            <w:szCs w:val="28"/>
            <w:lang w:val="ru-RU"/>
          </w:rPr>
          <w:delInstrText xml:space="preserve"> FORMTEXT </w:delInstrText>
        </w:r>
        <w:r>
          <w:rPr>
            <w:rFonts w:eastAsia="MS Mincho"/>
            <w:spacing w:val="-2"/>
            <w:sz w:val="28"/>
            <w:szCs w:val="28"/>
            <w:lang w:val="ru-RU"/>
          </w:rPr>
        </w:r>
        <w:r>
          <w:rPr>
            <w:rFonts w:eastAsia="MS Mincho"/>
            <w:spacing w:val="-2"/>
            <w:sz w:val="28"/>
            <w:szCs w:val="28"/>
            <w:lang w:val="ru-RU"/>
          </w:rPr>
          <w:fldChar w:fldCharType="separate"/>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noProof/>
            <w:spacing w:val="-2"/>
            <w:sz w:val="28"/>
            <w:szCs w:val="28"/>
            <w:lang w:val="ru-RU"/>
          </w:rPr>
          <w:delText> </w:delText>
        </w:r>
        <w:r>
          <w:rPr>
            <w:rFonts w:eastAsia="MS Mincho"/>
            <w:spacing w:val="-2"/>
            <w:sz w:val="28"/>
            <w:szCs w:val="28"/>
            <w:lang w:val="ru-RU"/>
          </w:rPr>
          <w:fldChar w:fldCharType="end"/>
        </w:r>
        <w:bookmarkEnd w:id="40"/>
        <w:r>
          <w:rPr>
            <w:rFonts w:eastAsia="MS Mincho"/>
            <w:sz w:val="28"/>
            <w:szCs w:val="28"/>
            <w:lang w:val="ru-RU"/>
          </w:rPr>
          <w:delText xml:space="preserve"> </w:delText>
        </w:r>
      </w:del>
      <w:ins w:id="42" w:author="Князев Алексей Юрьевич  " w:date="2018-06-05T11:12:00Z">
        <w:r>
          <w:rPr>
            <w:rFonts w:eastAsia="MS Mincho"/>
            <w:spacing w:val="-2"/>
            <w:sz w:val="28"/>
            <w:szCs w:val="28"/>
            <w:lang w:val="ru-RU"/>
          </w:rPr>
          <w:t>доверенности № 042 от 16.01.2018</w:t>
        </w:r>
        <w:r>
          <w:rPr>
            <w:rFonts w:eastAsia="MS Mincho"/>
            <w:sz w:val="28"/>
            <w:szCs w:val="28"/>
            <w:lang w:val="ru-RU"/>
          </w:rPr>
          <w:t xml:space="preserve"> </w:t>
        </w:r>
      </w:ins>
      <w:r>
        <w:rPr>
          <w:rFonts w:eastAsia="MS Mincho"/>
          <w:sz w:val="28"/>
          <w:szCs w:val="28"/>
          <w:lang w:val="ru-RU"/>
        </w:rPr>
        <w:t xml:space="preserve">с другой стороны, вместе и по </w:t>
      </w:r>
      <w:proofErr w:type="gramStart"/>
      <w:r>
        <w:rPr>
          <w:rFonts w:eastAsia="MS Mincho"/>
          <w:sz w:val="28"/>
          <w:szCs w:val="28"/>
          <w:lang w:val="ru-RU"/>
        </w:rPr>
        <w:t>отдельности</w:t>
      </w:r>
      <w:proofErr w:type="gramEnd"/>
      <w:r>
        <w:rPr>
          <w:rFonts w:eastAsia="MS Mincho"/>
          <w:sz w:val="28"/>
          <w:szCs w:val="28"/>
          <w:lang w:val="ru-RU"/>
        </w:rPr>
        <w:t xml:space="preserve"> именуемые в дальнейшем соответственно «СТОРОНЫ» и «СТОРОНА», заключили настоящее Приложение № </w:t>
      </w:r>
      <w:r>
        <w:rPr>
          <w:rFonts w:eastAsia="MS Mincho"/>
          <w:sz w:val="28"/>
          <w:szCs w:val="28"/>
        </w:rPr>
        <w:fldChar w:fldCharType="begin">
          <w:ffData>
            <w:name w:val=""/>
            <w:enabled/>
            <w:calcOnExit w:val="0"/>
            <w:textInput/>
          </w:ffData>
        </w:fldChar>
      </w:r>
      <w:r>
        <w:rPr>
          <w:rFonts w:eastAsia="MS Mincho"/>
          <w:sz w:val="28"/>
          <w:szCs w:val="28"/>
          <w:lang w:val="ru-RU"/>
        </w:rPr>
        <w:instrText xml:space="preserve"> </w:instrText>
      </w:r>
      <w:r>
        <w:rPr>
          <w:rFonts w:eastAsia="MS Mincho"/>
          <w:sz w:val="28"/>
          <w:szCs w:val="28"/>
        </w:rPr>
        <w:instrText>FORMTEXT</w:instrText>
      </w:r>
      <w:r>
        <w:rPr>
          <w:rFonts w:eastAsia="MS Mincho"/>
          <w:sz w:val="28"/>
          <w:szCs w:val="28"/>
          <w:lang w:val="ru-RU"/>
        </w:rPr>
        <w:instrText xml:space="preserve"> </w:instrText>
      </w:r>
      <w:r>
        <w:rPr>
          <w:rFonts w:eastAsia="MS Mincho"/>
          <w:sz w:val="28"/>
          <w:szCs w:val="28"/>
        </w:rPr>
      </w:r>
      <w:r>
        <w:rPr>
          <w:rFonts w:eastAsia="MS Mincho"/>
          <w:sz w:val="28"/>
          <w:szCs w:val="28"/>
        </w:rPr>
        <w:fldChar w:fldCharType="separate"/>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sz w:val="28"/>
          <w:szCs w:val="28"/>
        </w:rPr>
        <w:fldChar w:fldCharType="end"/>
      </w:r>
      <w:r>
        <w:rPr>
          <w:rFonts w:eastAsia="MS Mincho"/>
          <w:sz w:val="28"/>
          <w:szCs w:val="28"/>
          <w:lang w:val="ru-RU"/>
        </w:rPr>
        <w:t xml:space="preserve">к </w:t>
      </w:r>
      <w:del w:id="43" w:author="Князев Алексей Юрьевич  " w:date="2018-06-05T11:12:00Z">
        <w:r>
          <w:rPr>
            <w:rFonts w:eastAsia="MS Mincho"/>
            <w:sz w:val="28"/>
            <w:szCs w:val="28"/>
            <w:lang w:val="ru-RU"/>
          </w:rPr>
          <w:fldChar w:fldCharType="begin">
            <w:ffData>
              <w:name w:val=""/>
              <w:enabled/>
              <w:calcOnExit w:val="0"/>
              <w:textInput>
                <w:default w:val="ДОГОВОРУ/ДОПОЛНИТЕЛЬНОМУ СОГЛАШЕНИЮ"/>
              </w:textInput>
            </w:ffData>
          </w:fldChar>
        </w:r>
        <w:r>
          <w:rPr>
            <w:rFonts w:eastAsia="MS Mincho"/>
            <w:sz w:val="28"/>
            <w:szCs w:val="28"/>
            <w:lang w:val="ru-RU"/>
          </w:rPr>
          <w:delInstrText xml:space="preserve"> FORMTEXT </w:del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delText>ДОГОВОРУ/ДОПОЛНИТЕЛЬНОМУ СОГЛАШЕНИЮ</w:delText>
        </w:r>
        <w:r>
          <w:rPr>
            <w:rFonts w:eastAsia="MS Mincho"/>
            <w:sz w:val="28"/>
            <w:szCs w:val="28"/>
            <w:lang w:val="ru-RU"/>
          </w:rPr>
          <w:fldChar w:fldCharType="end"/>
        </w:r>
      </w:del>
      <w:ins w:id="44" w:author="Князев Алексей Юрьевич  " w:date="2018-06-05T11:12:00Z">
        <w:r>
          <w:rPr>
            <w:rFonts w:eastAsia="MS Mincho"/>
            <w:sz w:val="28"/>
            <w:szCs w:val="28"/>
            <w:lang w:val="ru-RU"/>
          </w:rPr>
          <w:t xml:space="preserve">Договору </w:t>
        </w:r>
      </w:ins>
      <w:r>
        <w:rPr>
          <w:rFonts w:eastAsia="MS Mincho"/>
          <w:sz w:val="28"/>
          <w:szCs w:val="28"/>
          <w:lang w:val="ru-RU"/>
        </w:rPr>
        <w:t xml:space="preserve"> № </w:t>
      </w:r>
      <w:r>
        <w:rPr>
          <w:rFonts w:eastAsia="MS Mincho"/>
          <w:sz w:val="28"/>
          <w:szCs w:val="28"/>
        </w:rPr>
        <w:fldChar w:fldCharType="begin">
          <w:ffData>
            <w:name w:val=""/>
            <w:enabled/>
            <w:calcOnExit w:val="0"/>
            <w:textInput/>
          </w:ffData>
        </w:fldChar>
      </w:r>
      <w:r>
        <w:rPr>
          <w:rFonts w:eastAsia="MS Mincho"/>
          <w:sz w:val="28"/>
          <w:szCs w:val="28"/>
          <w:lang w:val="ru-RU"/>
        </w:rPr>
        <w:instrText xml:space="preserve"> </w:instrText>
      </w:r>
      <w:r>
        <w:rPr>
          <w:rFonts w:eastAsia="MS Mincho"/>
          <w:sz w:val="28"/>
          <w:szCs w:val="28"/>
        </w:rPr>
        <w:instrText>FORMTEXT</w:instrText>
      </w:r>
      <w:r>
        <w:rPr>
          <w:rFonts w:eastAsia="MS Mincho"/>
          <w:sz w:val="28"/>
          <w:szCs w:val="28"/>
          <w:lang w:val="ru-RU"/>
        </w:rPr>
        <w:instrText xml:space="preserve"> </w:instrText>
      </w:r>
      <w:r>
        <w:rPr>
          <w:rFonts w:eastAsia="MS Mincho"/>
          <w:sz w:val="28"/>
          <w:szCs w:val="28"/>
        </w:rPr>
      </w:r>
      <w:r>
        <w:rPr>
          <w:rFonts w:eastAsia="MS Mincho"/>
          <w:sz w:val="28"/>
          <w:szCs w:val="28"/>
        </w:rPr>
        <w:fldChar w:fldCharType="separate"/>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sz w:val="28"/>
          <w:szCs w:val="28"/>
        </w:rPr>
        <w:fldChar w:fldCharType="end"/>
      </w:r>
      <w:r>
        <w:rPr>
          <w:rFonts w:eastAsia="MS Mincho"/>
          <w:sz w:val="28"/>
          <w:szCs w:val="28"/>
          <w:lang w:val="ru-RU"/>
        </w:rPr>
        <w:t xml:space="preserve"> от </w:t>
      </w:r>
      <w:r>
        <w:rPr>
          <w:rFonts w:eastAsia="MS Mincho"/>
          <w:sz w:val="28"/>
          <w:szCs w:val="28"/>
        </w:rPr>
        <w:fldChar w:fldCharType="begin">
          <w:ffData>
            <w:name w:val="ТекстовоеПоле119"/>
            <w:enabled/>
            <w:calcOnExit w:val="0"/>
            <w:textInput/>
          </w:ffData>
        </w:fldChar>
      </w:r>
      <w:r>
        <w:rPr>
          <w:rFonts w:eastAsia="MS Mincho"/>
          <w:sz w:val="28"/>
          <w:szCs w:val="28"/>
          <w:lang w:val="ru-RU"/>
        </w:rPr>
        <w:instrText xml:space="preserve"> </w:instrText>
      </w:r>
      <w:r>
        <w:rPr>
          <w:rFonts w:eastAsia="MS Mincho"/>
          <w:sz w:val="28"/>
          <w:szCs w:val="28"/>
        </w:rPr>
        <w:instrText>FORMTEXT</w:instrText>
      </w:r>
      <w:r>
        <w:rPr>
          <w:rFonts w:eastAsia="MS Mincho"/>
          <w:sz w:val="28"/>
          <w:szCs w:val="28"/>
          <w:lang w:val="ru-RU"/>
        </w:rPr>
        <w:instrText xml:space="preserve"> </w:instrText>
      </w:r>
      <w:r>
        <w:rPr>
          <w:rFonts w:eastAsia="MS Mincho"/>
          <w:sz w:val="28"/>
          <w:szCs w:val="28"/>
        </w:rPr>
      </w:r>
      <w:r>
        <w:rPr>
          <w:rFonts w:eastAsia="MS Mincho"/>
          <w:sz w:val="28"/>
          <w:szCs w:val="28"/>
        </w:rPr>
        <w:fldChar w:fldCharType="separate"/>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noProof/>
          <w:sz w:val="28"/>
          <w:szCs w:val="28"/>
        </w:rPr>
        <w:t> </w:t>
      </w:r>
      <w:r>
        <w:rPr>
          <w:rFonts w:eastAsia="MS Mincho"/>
          <w:sz w:val="28"/>
          <w:szCs w:val="28"/>
        </w:rPr>
        <w:fldChar w:fldCharType="end"/>
      </w:r>
      <w:r>
        <w:rPr>
          <w:rFonts w:eastAsia="MS Mincho"/>
          <w:sz w:val="28"/>
          <w:szCs w:val="28"/>
          <w:lang w:val="ru-RU"/>
        </w:rPr>
        <w:t xml:space="preserve"> о нижеследующем:</w:t>
      </w:r>
    </w:p>
    <w:p>
      <w:pPr>
        <w:spacing w:after="120"/>
        <w:ind w:left="567"/>
        <w:jc w:val="center"/>
        <w:rPr>
          <w:b/>
          <w:caps/>
          <w:sz w:val="28"/>
          <w:szCs w:val="28"/>
          <w:lang w:val="ru-RU"/>
        </w:rPr>
      </w:pPr>
    </w:p>
    <w:p>
      <w:pPr>
        <w:spacing w:after="120"/>
        <w:ind w:left="567"/>
        <w:jc w:val="center"/>
        <w:rPr>
          <w:b/>
          <w:caps/>
          <w:sz w:val="28"/>
          <w:szCs w:val="28"/>
          <w:lang w:val="ru-RU"/>
        </w:rPr>
      </w:pPr>
      <w:r>
        <w:rPr>
          <w:b/>
          <w:caps/>
          <w:sz w:val="28"/>
          <w:szCs w:val="28"/>
          <w:lang w:val="ru-RU"/>
        </w:rPr>
        <w:t>ШТРАФЫ за НАРУШЕНИЯ В ОБЛАСТИ ПБОТОС</w:t>
      </w:r>
    </w:p>
    <w:p>
      <w:pPr>
        <w:jc w:val="both"/>
        <w:rPr>
          <w:b/>
          <w:caps/>
          <w:sz w:val="28"/>
          <w:szCs w:val="28"/>
          <w:lang w:val="ru-RU"/>
        </w:rPr>
      </w:pPr>
    </w:p>
    <w:p>
      <w:pPr>
        <w:jc w:val="both"/>
        <w:rPr>
          <w:sz w:val="28"/>
          <w:szCs w:val="28"/>
          <w:lang w:val="ru-RU"/>
        </w:rPr>
      </w:pPr>
      <w:r>
        <w:rPr>
          <w:sz w:val="28"/>
          <w:szCs w:val="28"/>
          <w:lang w:val="ru-RU"/>
        </w:rPr>
        <w:t xml:space="preserve">Нижеуказанные штрафы применяются в </w:t>
      </w:r>
      <w:proofErr w:type="gramStart"/>
      <w:r>
        <w:rPr>
          <w:sz w:val="28"/>
          <w:szCs w:val="28"/>
          <w:lang w:val="ru-RU"/>
        </w:rPr>
        <w:t>случае</w:t>
      </w:r>
      <w:proofErr w:type="gramEnd"/>
      <w:r>
        <w:rPr>
          <w:sz w:val="28"/>
          <w:szCs w:val="28"/>
          <w:lang w:val="ru-RU"/>
        </w:rPr>
        <w:t xml:space="preserve"> нарушений в области ПБОТОС, допущенных </w:t>
      </w:r>
      <w:ins w:id="45" w:author="Князев Алексей Юрьевич  " w:date="2018-06-05T11:13:00Z">
        <w:r>
          <w:rPr>
            <w:rFonts w:eastAsia="MS Mincho"/>
            <w:sz w:val="28"/>
            <w:szCs w:val="28"/>
          </w:rPr>
          <w:fldChar w:fldCharType="begin">
            <w:ffData>
              <w:name w:val=""/>
              <w:enabled/>
              <w:calcOnExit w:val="0"/>
              <w:textInput>
                <w:default w:val="ПОКУПАТЕЛЕМ, ИСПОЛНИТЕЛЕМ, СУБПОДРЯДЧИКОМ(АМИ), ТРЕТЬИМИ ЛИЦАМИ"/>
              </w:textInput>
            </w:ffData>
          </w:fldChar>
        </w:r>
        <w:r>
          <w:rPr>
            <w:rFonts w:eastAsia="MS Mincho"/>
            <w:sz w:val="28"/>
            <w:szCs w:val="28"/>
            <w:lang w:val="ru-RU"/>
            <w:rPrChange w:id="46" w:author="Князев Алексей Юрьевич  " w:date="2018-06-05T11:13:00Z">
              <w:rPr>
                <w:rFonts w:eastAsia="MS Mincho"/>
                <w:sz w:val="28"/>
                <w:szCs w:val="28"/>
              </w:rPr>
            </w:rPrChange>
          </w:rPr>
          <w:instrText xml:space="preserve"> </w:instrText>
        </w:r>
        <w:r>
          <w:rPr>
            <w:rFonts w:eastAsia="MS Mincho"/>
            <w:sz w:val="28"/>
            <w:szCs w:val="28"/>
          </w:rPr>
          <w:instrText>FORMTEXT</w:instrText>
        </w:r>
        <w:r>
          <w:rPr>
            <w:rFonts w:eastAsia="MS Mincho"/>
            <w:sz w:val="28"/>
            <w:szCs w:val="28"/>
            <w:lang w:val="ru-RU"/>
            <w:rPrChange w:id="47" w:author="Князев Алексей Юрьевич  " w:date="2018-06-05T11:13:00Z">
              <w:rPr>
                <w:rFonts w:eastAsia="MS Mincho"/>
                <w:sz w:val="28"/>
                <w:szCs w:val="28"/>
              </w:rPr>
            </w:rPrChange>
          </w:rPr>
          <w:instrText xml:space="preserve"> </w:instrText>
        </w:r>
      </w:ins>
      <w:r>
        <w:rPr>
          <w:rFonts w:eastAsia="MS Mincho"/>
          <w:sz w:val="28"/>
          <w:szCs w:val="28"/>
        </w:rPr>
      </w:r>
      <w:r>
        <w:rPr>
          <w:rFonts w:eastAsia="MS Mincho"/>
          <w:sz w:val="28"/>
          <w:szCs w:val="28"/>
        </w:rPr>
        <w:fldChar w:fldCharType="separate"/>
      </w:r>
      <w:ins w:id="48" w:author="Князев Алексей Юрьевич  " w:date="2018-06-05T11:13:00Z">
        <w:r>
          <w:rPr>
            <w:rFonts w:eastAsia="MS Mincho"/>
            <w:noProof/>
            <w:sz w:val="28"/>
            <w:szCs w:val="28"/>
            <w:lang w:val="ru-RU"/>
            <w:rPrChange w:id="49" w:author="Князев Алексей Юрьевич  " w:date="2018-06-05T11:13:00Z">
              <w:rPr>
                <w:rFonts w:eastAsia="MS Mincho"/>
                <w:noProof/>
                <w:sz w:val="28"/>
                <w:szCs w:val="28"/>
              </w:rPr>
            </w:rPrChange>
          </w:rPr>
          <w:t>ПОКУПАТЕЛЕМ, ИСПОЛНИТЕЛЕМ, СУБПОДРЯДЧИКОМ(АМИ), ТРЕТЬИМИ ЛИЦАМИ</w:t>
        </w:r>
        <w:r>
          <w:rPr>
            <w:rFonts w:eastAsia="MS Mincho"/>
            <w:sz w:val="28"/>
            <w:szCs w:val="28"/>
          </w:rPr>
          <w:fldChar w:fldCharType="end"/>
        </w:r>
      </w:ins>
      <w:del w:id="50" w:author="Князев Алексей Юрьевич  " w:date="2018-06-05T11:13:00Z">
        <w:r>
          <w:rPr>
            <w:rFonts w:eastAsia="MS Mincho"/>
            <w:sz w:val="28"/>
            <w:szCs w:val="28"/>
          </w:rPr>
          <w:fldChar w:fldCharType="begin">
            <w:ffData>
              <w:name w:val=""/>
              <w:enabled/>
              <w:calcOnExit w:val="0"/>
              <w:textInput>
                <w:default w:val="ПОДРЯДЧИКОМ, ИСПОЛНИТЕЛЕМ, СУБПОДРЯДЧИКОМ(АМИ), ТРЕТЬИМИ ЛИЦАМИ"/>
              </w:textInput>
            </w:ffData>
          </w:fldChar>
        </w:r>
        <w:r>
          <w:rPr>
            <w:rFonts w:eastAsia="MS Mincho"/>
            <w:sz w:val="28"/>
            <w:szCs w:val="28"/>
            <w:lang w:val="ru-RU"/>
          </w:rPr>
          <w:delInstrText xml:space="preserve"> </w:delInstrText>
        </w:r>
        <w:r>
          <w:rPr>
            <w:rFonts w:eastAsia="MS Mincho"/>
            <w:sz w:val="28"/>
            <w:szCs w:val="28"/>
          </w:rPr>
          <w:delInstrText>FORMTEXT</w:delInstrText>
        </w:r>
        <w:r>
          <w:rPr>
            <w:rFonts w:eastAsia="MS Mincho"/>
            <w:sz w:val="28"/>
            <w:szCs w:val="28"/>
            <w:lang w:val="ru-RU"/>
          </w:rPr>
          <w:delInstrText xml:space="preserve"> </w:delInstrText>
        </w:r>
        <w:r>
          <w:rPr>
            <w:rFonts w:eastAsia="MS Mincho"/>
            <w:sz w:val="28"/>
            <w:szCs w:val="28"/>
          </w:rPr>
        </w:r>
        <w:r>
          <w:rPr>
            <w:rFonts w:eastAsia="MS Mincho"/>
            <w:sz w:val="28"/>
            <w:szCs w:val="28"/>
          </w:rPr>
          <w:fldChar w:fldCharType="separate"/>
        </w:r>
        <w:r>
          <w:rPr>
            <w:rFonts w:eastAsia="MS Mincho"/>
            <w:noProof/>
            <w:sz w:val="28"/>
            <w:szCs w:val="28"/>
            <w:lang w:val="ru-RU"/>
          </w:rPr>
          <w:delText>ПОДРЯДЧИКОМ, ИСПОЛНИТЕЛЕМ, СУБПОДРЯДЧИКОМ(АМИ), ТРЕТЬИМИ ЛИЦАМИ</w:delText>
        </w:r>
        <w:r>
          <w:rPr>
            <w:rFonts w:eastAsia="MS Mincho"/>
            <w:sz w:val="28"/>
            <w:szCs w:val="28"/>
          </w:rPr>
          <w:fldChar w:fldCharType="end"/>
        </w:r>
      </w:del>
      <w:r>
        <w:rPr>
          <w:caps/>
          <w:sz w:val="28"/>
          <w:szCs w:val="28"/>
          <w:lang w:val="ru-RU"/>
        </w:rPr>
        <w:t>,</w:t>
      </w:r>
      <w:r>
        <w:rPr>
          <w:sz w:val="28"/>
          <w:szCs w:val="28"/>
          <w:lang w:val="ru-RU"/>
        </w:rPr>
        <w:t xml:space="preserve"> привлеченными </w:t>
      </w:r>
      <w:ins w:id="51" w:author="Князев Алексей Юрьевич  " w:date="2018-06-05T11:13:00Z">
        <w:r>
          <w:rPr>
            <w:rFonts w:eastAsia="MS Mincho"/>
            <w:sz w:val="28"/>
            <w:szCs w:val="28"/>
          </w:rPr>
          <w:fldChar w:fldCharType="begin">
            <w:ffData>
              <w:name w:val=""/>
              <w:enabled/>
              <w:calcOnExit w:val="0"/>
              <w:textInput>
                <w:default w:val="ПОКУПАТЕЛЕМ/ИСПОЛНИТЕЛЕМ"/>
              </w:textInput>
            </w:ffData>
          </w:fldChar>
        </w:r>
        <w:r>
          <w:rPr>
            <w:rFonts w:eastAsia="MS Mincho"/>
            <w:sz w:val="28"/>
            <w:szCs w:val="28"/>
            <w:lang w:val="ru-RU"/>
            <w:rPrChange w:id="52" w:author="Князев Алексей Юрьевич  " w:date="2018-06-05T11:13:00Z">
              <w:rPr>
                <w:rFonts w:eastAsia="MS Mincho"/>
                <w:sz w:val="28"/>
                <w:szCs w:val="28"/>
              </w:rPr>
            </w:rPrChange>
          </w:rPr>
          <w:instrText xml:space="preserve"> </w:instrText>
        </w:r>
        <w:r>
          <w:rPr>
            <w:rFonts w:eastAsia="MS Mincho"/>
            <w:sz w:val="28"/>
            <w:szCs w:val="28"/>
          </w:rPr>
          <w:instrText>FORMTEXT</w:instrText>
        </w:r>
        <w:r>
          <w:rPr>
            <w:rFonts w:eastAsia="MS Mincho"/>
            <w:sz w:val="28"/>
            <w:szCs w:val="28"/>
            <w:lang w:val="ru-RU"/>
            <w:rPrChange w:id="53" w:author="Князев Алексей Юрьевич  " w:date="2018-06-05T11:13:00Z">
              <w:rPr>
                <w:rFonts w:eastAsia="MS Mincho"/>
                <w:sz w:val="28"/>
                <w:szCs w:val="28"/>
              </w:rPr>
            </w:rPrChange>
          </w:rPr>
          <w:instrText xml:space="preserve"> </w:instrText>
        </w:r>
      </w:ins>
      <w:r>
        <w:rPr>
          <w:rFonts w:eastAsia="MS Mincho"/>
          <w:sz w:val="28"/>
          <w:szCs w:val="28"/>
        </w:rPr>
      </w:r>
      <w:r>
        <w:rPr>
          <w:rFonts w:eastAsia="MS Mincho"/>
          <w:sz w:val="28"/>
          <w:szCs w:val="28"/>
        </w:rPr>
        <w:fldChar w:fldCharType="separate"/>
      </w:r>
      <w:ins w:id="54" w:author="Князев Алексей Юрьевич  " w:date="2018-06-05T11:13:00Z">
        <w:r>
          <w:rPr>
            <w:rFonts w:eastAsia="MS Mincho"/>
            <w:noProof/>
            <w:sz w:val="28"/>
            <w:szCs w:val="28"/>
            <w:lang w:val="ru-RU"/>
            <w:rPrChange w:id="55" w:author="Князев Алексей Юрьевич  " w:date="2018-06-05T11:13:00Z">
              <w:rPr>
                <w:rFonts w:eastAsia="MS Mincho"/>
                <w:noProof/>
                <w:sz w:val="28"/>
                <w:szCs w:val="28"/>
              </w:rPr>
            </w:rPrChange>
          </w:rPr>
          <w:t>ПОКУПАТЕЛЕМ/ИСПОЛНИТЕЛЕМ</w:t>
        </w:r>
        <w:r>
          <w:rPr>
            <w:rFonts w:eastAsia="MS Mincho"/>
            <w:sz w:val="28"/>
            <w:szCs w:val="28"/>
          </w:rPr>
          <w:fldChar w:fldCharType="end"/>
        </w:r>
      </w:ins>
      <w:del w:id="56" w:author="Князев Алексей Юрьевич  " w:date="2018-06-05T11:13:00Z">
        <w:r>
          <w:rPr>
            <w:rFonts w:eastAsia="MS Mincho"/>
            <w:sz w:val="28"/>
            <w:szCs w:val="28"/>
          </w:rPr>
          <w:fldChar w:fldCharType="begin">
            <w:ffData>
              <w:name w:val=""/>
              <w:enabled/>
              <w:calcOnExit w:val="0"/>
              <w:textInput>
                <w:default w:val="ПОДРЯДЧИКОМ/ИСПОЛНИТЕЛЕМ"/>
              </w:textInput>
            </w:ffData>
          </w:fldChar>
        </w:r>
        <w:r>
          <w:rPr>
            <w:rFonts w:eastAsia="MS Mincho"/>
            <w:sz w:val="28"/>
            <w:szCs w:val="28"/>
            <w:lang w:val="ru-RU"/>
          </w:rPr>
          <w:delInstrText xml:space="preserve"> </w:delInstrText>
        </w:r>
        <w:r>
          <w:rPr>
            <w:rFonts w:eastAsia="MS Mincho"/>
            <w:sz w:val="28"/>
            <w:szCs w:val="28"/>
          </w:rPr>
          <w:delInstrText>FORMTEXT</w:delInstrText>
        </w:r>
        <w:r>
          <w:rPr>
            <w:rFonts w:eastAsia="MS Mincho"/>
            <w:sz w:val="28"/>
            <w:szCs w:val="28"/>
            <w:lang w:val="ru-RU"/>
          </w:rPr>
          <w:delInstrText xml:space="preserve"> </w:delInstrText>
        </w:r>
        <w:r>
          <w:rPr>
            <w:rFonts w:eastAsia="MS Mincho"/>
            <w:sz w:val="28"/>
            <w:szCs w:val="28"/>
          </w:rPr>
        </w:r>
        <w:r>
          <w:rPr>
            <w:rFonts w:eastAsia="MS Mincho"/>
            <w:sz w:val="28"/>
            <w:szCs w:val="28"/>
          </w:rPr>
          <w:fldChar w:fldCharType="separate"/>
        </w:r>
        <w:r>
          <w:rPr>
            <w:rFonts w:eastAsia="MS Mincho"/>
            <w:noProof/>
            <w:sz w:val="28"/>
            <w:szCs w:val="28"/>
            <w:lang w:val="ru-RU"/>
          </w:rPr>
          <w:delText>ПОДРЯДЧИКОМ/ИСПОЛНИТЕЛЕМ</w:delText>
        </w:r>
        <w:r>
          <w:rPr>
            <w:rFonts w:eastAsia="MS Mincho"/>
            <w:sz w:val="28"/>
            <w:szCs w:val="28"/>
          </w:rPr>
          <w:fldChar w:fldCharType="end"/>
        </w:r>
      </w:del>
      <w:r>
        <w:rPr>
          <w:sz w:val="28"/>
          <w:szCs w:val="28"/>
          <w:lang w:val="ru-RU"/>
        </w:rPr>
        <w:t xml:space="preserve"> для выполнения </w:t>
      </w:r>
      <w:r>
        <w:rPr>
          <w:rFonts w:eastAsia="MS Mincho"/>
          <w:sz w:val="28"/>
          <w:szCs w:val="28"/>
        </w:rPr>
        <w:fldChar w:fldCharType="begin">
          <w:ffData>
            <w:name w:val=""/>
            <w:enabled/>
            <w:calcOnExit w:val="0"/>
            <w:textInput>
              <w:default w:val="РАБОТ/УСЛУГ"/>
            </w:textInput>
          </w:ffData>
        </w:fldChar>
      </w:r>
      <w:r>
        <w:rPr>
          <w:rFonts w:eastAsia="MS Mincho"/>
          <w:sz w:val="28"/>
          <w:szCs w:val="28"/>
          <w:lang w:val="ru-RU"/>
        </w:rPr>
        <w:instrText xml:space="preserve"> </w:instrText>
      </w:r>
      <w:r>
        <w:rPr>
          <w:rFonts w:eastAsia="MS Mincho"/>
          <w:sz w:val="28"/>
          <w:szCs w:val="28"/>
        </w:rPr>
        <w:instrText>FORMTEXT</w:instrText>
      </w:r>
      <w:r>
        <w:rPr>
          <w:rFonts w:eastAsia="MS Mincho"/>
          <w:sz w:val="28"/>
          <w:szCs w:val="28"/>
          <w:lang w:val="ru-RU"/>
        </w:rPr>
        <w:instrText xml:space="preserve"> </w:instrText>
      </w:r>
      <w:r>
        <w:rPr>
          <w:rFonts w:eastAsia="MS Mincho"/>
          <w:sz w:val="28"/>
          <w:szCs w:val="28"/>
        </w:rPr>
      </w:r>
      <w:r>
        <w:rPr>
          <w:rFonts w:eastAsia="MS Mincho"/>
          <w:sz w:val="28"/>
          <w:szCs w:val="28"/>
        </w:rPr>
        <w:fldChar w:fldCharType="separate"/>
      </w:r>
      <w:r>
        <w:rPr>
          <w:rFonts w:eastAsia="MS Mincho"/>
          <w:noProof/>
          <w:sz w:val="28"/>
          <w:szCs w:val="28"/>
          <w:lang w:val="ru-RU"/>
        </w:rPr>
        <w:t>РАБОТ/УСЛУГ</w:t>
      </w:r>
      <w:r>
        <w:rPr>
          <w:rFonts w:eastAsia="MS Mincho"/>
          <w:sz w:val="28"/>
          <w:szCs w:val="28"/>
        </w:rPr>
        <w:fldChar w:fldCharType="end"/>
      </w:r>
      <w:r>
        <w:rPr>
          <w:sz w:val="28"/>
          <w:szCs w:val="28"/>
          <w:lang w:val="ru-RU"/>
        </w:rPr>
        <w:t>.</w:t>
      </w:r>
    </w:p>
    <w:p>
      <w:pPr>
        <w:jc w:val="both"/>
        <w:rPr>
          <w:sz w:val="28"/>
          <w:szCs w:val="28"/>
          <w:lang w:val="ru-RU"/>
        </w:rPr>
      </w:pPr>
    </w:p>
    <w:p>
      <w:pPr>
        <w:jc w:val="both"/>
        <w:rPr>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5192"/>
        <w:gridCol w:w="790"/>
        <w:gridCol w:w="651"/>
        <w:gridCol w:w="651"/>
        <w:gridCol w:w="847"/>
        <w:gridCol w:w="986"/>
        <w:gridCol w:w="779"/>
      </w:tblGrid>
      <w:tr>
        <w:trPr>
          <w:trHeight w:val="495"/>
        </w:trPr>
        <w:tc>
          <w:tcPr>
            <w:tcW w:w="656" w:type="dxa"/>
            <w:vMerge w:val="restart"/>
            <w:shd w:val="clear" w:color="auto" w:fill="auto"/>
            <w:hideMark/>
          </w:tcPr>
          <w:p>
            <w:pPr>
              <w:rPr>
                <w:sz w:val="28"/>
                <w:szCs w:val="28"/>
              </w:rPr>
            </w:pPr>
            <w:r>
              <w:rPr>
                <w:sz w:val="28"/>
                <w:szCs w:val="28"/>
              </w:rPr>
              <w:t xml:space="preserve">№ </w:t>
            </w:r>
            <w:proofErr w:type="spellStart"/>
            <w:r>
              <w:rPr>
                <w:sz w:val="28"/>
                <w:szCs w:val="28"/>
              </w:rPr>
              <w:t>п.п</w:t>
            </w:r>
            <w:proofErr w:type="spellEnd"/>
            <w:r>
              <w:rPr>
                <w:sz w:val="28"/>
                <w:szCs w:val="28"/>
              </w:rPr>
              <w:t>.</w:t>
            </w:r>
          </w:p>
        </w:tc>
        <w:tc>
          <w:tcPr>
            <w:tcW w:w="4366" w:type="dxa"/>
            <w:vMerge w:val="restart"/>
            <w:shd w:val="clear" w:color="auto" w:fill="auto"/>
            <w:hideMark/>
          </w:tcPr>
          <w:p>
            <w:pPr>
              <w:jc w:val="center"/>
              <w:rPr>
                <w:sz w:val="28"/>
                <w:szCs w:val="28"/>
                <w:lang w:val="ru-RU"/>
              </w:rPr>
            </w:pPr>
          </w:p>
          <w:p>
            <w:pPr>
              <w:jc w:val="center"/>
              <w:rPr>
                <w:sz w:val="28"/>
                <w:szCs w:val="28"/>
              </w:rPr>
            </w:pPr>
            <w:proofErr w:type="spellStart"/>
            <w:r>
              <w:rPr>
                <w:sz w:val="28"/>
                <w:szCs w:val="28"/>
              </w:rPr>
              <w:t>Нарушение</w:t>
            </w:r>
            <w:proofErr w:type="spellEnd"/>
          </w:p>
        </w:tc>
        <w:tc>
          <w:tcPr>
            <w:tcW w:w="4920" w:type="dxa"/>
            <w:gridSpan w:val="6"/>
            <w:shd w:val="clear" w:color="auto" w:fill="auto"/>
            <w:hideMark/>
          </w:tcPr>
          <w:p>
            <w:pPr>
              <w:jc w:val="center"/>
              <w:rPr>
                <w:sz w:val="28"/>
                <w:szCs w:val="28"/>
                <w:lang w:val="ru-RU"/>
              </w:rPr>
            </w:pPr>
            <w:r>
              <w:rPr>
                <w:sz w:val="28"/>
                <w:szCs w:val="28"/>
                <w:lang w:val="ru-RU"/>
              </w:rPr>
              <w:t>Цена договора с учетом НДС, тыс. руб.</w:t>
            </w:r>
          </w:p>
        </w:tc>
      </w:tr>
      <w:tr>
        <w:trPr>
          <w:trHeight w:val="705"/>
        </w:trPr>
        <w:tc>
          <w:tcPr>
            <w:tcW w:w="656" w:type="dxa"/>
            <w:vMerge/>
            <w:shd w:val="clear" w:color="auto" w:fill="auto"/>
            <w:hideMark/>
          </w:tcPr>
          <w:p>
            <w:pPr>
              <w:rPr>
                <w:sz w:val="28"/>
                <w:szCs w:val="28"/>
                <w:lang w:val="ru-RU"/>
              </w:rPr>
            </w:pPr>
          </w:p>
        </w:tc>
        <w:tc>
          <w:tcPr>
            <w:tcW w:w="4366" w:type="dxa"/>
            <w:vMerge/>
            <w:shd w:val="clear" w:color="auto" w:fill="auto"/>
            <w:hideMark/>
          </w:tcPr>
          <w:p>
            <w:pPr>
              <w:rPr>
                <w:sz w:val="28"/>
                <w:szCs w:val="28"/>
                <w:lang w:val="ru-RU"/>
              </w:rPr>
            </w:pPr>
          </w:p>
        </w:tc>
        <w:tc>
          <w:tcPr>
            <w:tcW w:w="768" w:type="dxa"/>
            <w:shd w:val="clear" w:color="auto" w:fill="auto"/>
            <w:hideMark/>
          </w:tcPr>
          <w:p>
            <w:pPr>
              <w:rPr>
                <w:sz w:val="28"/>
                <w:szCs w:val="28"/>
              </w:rPr>
            </w:pPr>
            <w:r>
              <w:rPr>
                <w:sz w:val="28"/>
                <w:szCs w:val="28"/>
              </w:rPr>
              <w:t>≤100</w:t>
            </w:r>
          </w:p>
        </w:tc>
        <w:tc>
          <w:tcPr>
            <w:tcW w:w="840" w:type="dxa"/>
            <w:shd w:val="clear" w:color="auto" w:fill="auto"/>
            <w:hideMark/>
          </w:tcPr>
          <w:p>
            <w:pPr>
              <w:rPr>
                <w:sz w:val="28"/>
                <w:szCs w:val="28"/>
              </w:rPr>
            </w:pPr>
            <w:r>
              <w:rPr>
                <w:sz w:val="28"/>
                <w:szCs w:val="28"/>
              </w:rPr>
              <w:t>100</w:t>
            </w:r>
            <w:r>
              <w:rPr>
                <w:sz w:val="28"/>
                <w:szCs w:val="28"/>
                <w:lang w:val="ru-RU"/>
              </w:rPr>
              <w:t xml:space="preserve"> -</w:t>
            </w:r>
            <w:r>
              <w:rPr>
                <w:sz w:val="28"/>
                <w:szCs w:val="28"/>
              </w:rPr>
              <w:br/>
              <w:t>500</w:t>
            </w:r>
          </w:p>
        </w:tc>
        <w:tc>
          <w:tcPr>
            <w:tcW w:w="822" w:type="dxa"/>
            <w:shd w:val="clear" w:color="auto" w:fill="auto"/>
            <w:hideMark/>
          </w:tcPr>
          <w:p>
            <w:pPr>
              <w:rPr>
                <w:sz w:val="28"/>
                <w:szCs w:val="28"/>
              </w:rPr>
            </w:pPr>
            <w:r>
              <w:rPr>
                <w:sz w:val="28"/>
                <w:szCs w:val="28"/>
              </w:rPr>
              <w:t>500</w:t>
            </w:r>
            <w:r>
              <w:rPr>
                <w:sz w:val="28"/>
                <w:szCs w:val="28"/>
                <w:lang w:val="ru-RU"/>
              </w:rPr>
              <w:t xml:space="preserve"> -</w:t>
            </w:r>
            <w:r>
              <w:rPr>
                <w:sz w:val="28"/>
                <w:szCs w:val="28"/>
              </w:rPr>
              <w:br/>
              <w:t>2 000</w:t>
            </w:r>
          </w:p>
        </w:tc>
        <w:tc>
          <w:tcPr>
            <w:tcW w:w="859" w:type="dxa"/>
            <w:shd w:val="clear" w:color="auto" w:fill="auto"/>
            <w:hideMark/>
          </w:tcPr>
          <w:p>
            <w:pPr>
              <w:rPr>
                <w:sz w:val="28"/>
                <w:szCs w:val="28"/>
              </w:rPr>
            </w:pPr>
            <w:r>
              <w:rPr>
                <w:sz w:val="28"/>
                <w:szCs w:val="28"/>
              </w:rPr>
              <w:t>2 000</w:t>
            </w:r>
            <w:r>
              <w:rPr>
                <w:sz w:val="28"/>
                <w:szCs w:val="28"/>
                <w:lang w:val="ru-RU"/>
              </w:rPr>
              <w:t xml:space="preserve"> -</w:t>
            </w:r>
            <w:r>
              <w:rPr>
                <w:sz w:val="28"/>
                <w:szCs w:val="28"/>
              </w:rPr>
              <w:br/>
              <w:t>20 000</w:t>
            </w:r>
          </w:p>
        </w:tc>
        <w:tc>
          <w:tcPr>
            <w:tcW w:w="822" w:type="dxa"/>
            <w:shd w:val="clear" w:color="auto" w:fill="auto"/>
            <w:hideMark/>
          </w:tcPr>
          <w:p>
            <w:pPr>
              <w:rPr>
                <w:sz w:val="28"/>
                <w:szCs w:val="28"/>
              </w:rPr>
            </w:pPr>
            <w:r>
              <w:rPr>
                <w:sz w:val="28"/>
                <w:szCs w:val="28"/>
              </w:rPr>
              <w:t>20 000</w:t>
            </w:r>
            <w:r>
              <w:rPr>
                <w:sz w:val="28"/>
                <w:szCs w:val="28"/>
                <w:lang w:val="ru-RU"/>
              </w:rPr>
              <w:t xml:space="preserve"> - </w:t>
            </w:r>
            <w:r>
              <w:rPr>
                <w:sz w:val="28"/>
                <w:szCs w:val="28"/>
              </w:rPr>
              <w:br/>
              <w:t>50 000</w:t>
            </w:r>
          </w:p>
        </w:tc>
        <w:tc>
          <w:tcPr>
            <w:tcW w:w="809" w:type="dxa"/>
            <w:shd w:val="clear" w:color="auto" w:fill="auto"/>
            <w:hideMark/>
          </w:tcPr>
          <w:p>
            <w:pPr>
              <w:rPr>
                <w:sz w:val="28"/>
                <w:szCs w:val="28"/>
              </w:rPr>
            </w:pPr>
            <w:r>
              <w:rPr>
                <w:sz w:val="28"/>
                <w:szCs w:val="28"/>
              </w:rPr>
              <w:t>&gt;50 000</w:t>
            </w:r>
          </w:p>
        </w:tc>
      </w:tr>
      <w:tr>
        <w:trPr>
          <w:trHeight w:val="750"/>
        </w:trPr>
        <w:tc>
          <w:tcPr>
            <w:tcW w:w="656" w:type="dxa"/>
            <w:vMerge/>
            <w:shd w:val="clear" w:color="auto" w:fill="auto"/>
            <w:hideMark/>
          </w:tcPr>
          <w:p>
            <w:pPr>
              <w:rPr>
                <w:sz w:val="28"/>
                <w:szCs w:val="28"/>
              </w:rPr>
            </w:pPr>
          </w:p>
        </w:tc>
        <w:tc>
          <w:tcPr>
            <w:tcW w:w="4366" w:type="dxa"/>
            <w:vMerge/>
            <w:shd w:val="clear" w:color="auto" w:fill="auto"/>
            <w:hideMark/>
          </w:tcPr>
          <w:p>
            <w:pPr>
              <w:rPr>
                <w:sz w:val="28"/>
                <w:szCs w:val="28"/>
              </w:rPr>
            </w:pPr>
          </w:p>
        </w:tc>
        <w:tc>
          <w:tcPr>
            <w:tcW w:w="4920" w:type="dxa"/>
            <w:gridSpan w:val="6"/>
            <w:shd w:val="clear" w:color="auto" w:fill="auto"/>
            <w:hideMark/>
          </w:tcPr>
          <w:p>
            <w:pPr>
              <w:jc w:val="center"/>
              <w:rPr>
                <w:sz w:val="28"/>
                <w:szCs w:val="28"/>
                <w:lang w:val="ru-RU"/>
              </w:rPr>
            </w:pPr>
            <w:r>
              <w:rPr>
                <w:sz w:val="28"/>
                <w:szCs w:val="28"/>
                <w:lang w:val="ru-RU"/>
              </w:rPr>
              <w:t>Сумма штрафа, взыскиваемого за каждое выявленное  нарушение (тыс. руб.)</w:t>
            </w:r>
          </w:p>
        </w:tc>
      </w:tr>
      <w:tr>
        <w:trPr>
          <w:trHeight w:val="315"/>
        </w:trPr>
        <w:tc>
          <w:tcPr>
            <w:tcW w:w="656" w:type="dxa"/>
            <w:shd w:val="clear" w:color="auto" w:fill="auto"/>
            <w:hideMark/>
          </w:tcPr>
          <w:p>
            <w:pPr>
              <w:jc w:val="center"/>
              <w:rPr>
                <w:b/>
                <w:bCs/>
                <w:sz w:val="28"/>
                <w:szCs w:val="28"/>
              </w:rPr>
            </w:pPr>
            <w:r>
              <w:rPr>
                <w:b/>
                <w:bCs/>
                <w:sz w:val="28"/>
                <w:szCs w:val="28"/>
              </w:rPr>
              <w:t>1</w:t>
            </w:r>
          </w:p>
        </w:tc>
        <w:tc>
          <w:tcPr>
            <w:tcW w:w="4366" w:type="dxa"/>
            <w:shd w:val="clear" w:color="auto" w:fill="auto"/>
            <w:hideMark/>
          </w:tcPr>
          <w:p>
            <w:pPr>
              <w:jc w:val="center"/>
              <w:rPr>
                <w:b/>
                <w:bCs/>
                <w:sz w:val="28"/>
                <w:szCs w:val="28"/>
              </w:rPr>
            </w:pPr>
            <w:r>
              <w:rPr>
                <w:b/>
                <w:bCs/>
                <w:sz w:val="28"/>
                <w:szCs w:val="28"/>
              </w:rPr>
              <w:t>2</w:t>
            </w:r>
          </w:p>
        </w:tc>
        <w:tc>
          <w:tcPr>
            <w:tcW w:w="768" w:type="dxa"/>
            <w:shd w:val="clear" w:color="auto" w:fill="auto"/>
            <w:hideMark/>
          </w:tcPr>
          <w:p>
            <w:pPr>
              <w:jc w:val="center"/>
              <w:rPr>
                <w:b/>
                <w:bCs/>
                <w:sz w:val="28"/>
                <w:szCs w:val="28"/>
              </w:rPr>
            </w:pPr>
            <w:r>
              <w:rPr>
                <w:b/>
                <w:bCs/>
                <w:sz w:val="28"/>
                <w:szCs w:val="28"/>
              </w:rPr>
              <w:t>3</w:t>
            </w:r>
          </w:p>
        </w:tc>
        <w:tc>
          <w:tcPr>
            <w:tcW w:w="840" w:type="dxa"/>
            <w:shd w:val="clear" w:color="auto" w:fill="auto"/>
            <w:hideMark/>
          </w:tcPr>
          <w:p>
            <w:pPr>
              <w:jc w:val="center"/>
              <w:rPr>
                <w:b/>
                <w:bCs/>
                <w:sz w:val="28"/>
                <w:szCs w:val="28"/>
              </w:rPr>
            </w:pPr>
            <w:r>
              <w:rPr>
                <w:b/>
                <w:bCs/>
                <w:sz w:val="28"/>
                <w:szCs w:val="28"/>
              </w:rPr>
              <w:t>4</w:t>
            </w:r>
          </w:p>
        </w:tc>
        <w:tc>
          <w:tcPr>
            <w:tcW w:w="822" w:type="dxa"/>
            <w:shd w:val="clear" w:color="auto" w:fill="auto"/>
            <w:hideMark/>
          </w:tcPr>
          <w:p>
            <w:pPr>
              <w:jc w:val="center"/>
              <w:rPr>
                <w:b/>
                <w:bCs/>
                <w:sz w:val="28"/>
                <w:szCs w:val="28"/>
              </w:rPr>
            </w:pPr>
            <w:r>
              <w:rPr>
                <w:b/>
                <w:bCs/>
                <w:sz w:val="28"/>
                <w:szCs w:val="28"/>
              </w:rPr>
              <w:t>5</w:t>
            </w:r>
          </w:p>
        </w:tc>
        <w:tc>
          <w:tcPr>
            <w:tcW w:w="859" w:type="dxa"/>
            <w:shd w:val="clear" w:color="auto" w:fill="auto"/>
            <w:hideMark/>
          </w:tcPr>
          <w:p>
            <w:pPr>
              <w:jc w:val="center"/>
              <w:rPr>
                <w:b/>
                <w:bCs/>
                <w:sz w:val="28"/>
                <w:szCs w:val="28"/>
              </w:rPr>
            </w:pPr>
            <w:r>
              <w:rPr>
                <w:b/>
                <w:bCs/>
                <w:sz w:val="28"/>
                <w:szCs w:val="28"/>
              </w:rPr>
              <w:t>6</w:t>
            </w:r>
          </w:p>
        </w:tc>
        <w:tc>
          <w:tcPr>
            <w:tcW w:w="822" w:type="dxa"/>
            <w:shd w:val="clear" w:color="auto" w:fill="auto"/>
            <w:hideMark/>
          </w:tcPr>
          <w:p>
            <w:pPr>
              <w:jc w:val="center"/>
              <w:rPr>
                <w:b/>
                <w:bCs/>
                <w:sz w:val="28"/>
                <w:szCs w:val="28"/>
              </w:rPr>
            </w:pPr>
            <w:r>
              <w:rPr>
                <w:b/>
                <w:bCs/>
                <w:sz w:val="28"/>
                <w:szCs w:val="28"/>
              </w:rPr>
              <w:t>7</w:t>
            </w:r>
          </w:p>
        </w:tc>
        <w:tc>
          <w:tcPr>
            <w:tcW w:w="809" w:type="dxa"/>
            <w:shd w:val="clear" w:color="auto" w:fill="auto"/>
            <w:hideMark/>
          </w:tcPr>
          <w:p>
            <w:pPr>
              <w:jc w:val="center"/>
              <w:rPr>
                <w:b/>
                <w:bCs/>
                <w:sz w:val="28"/>
                <w:szCs w:val="28"/>
              </w:rPr>
            </w:pPr>
            <w:r>
              <w:rPr>
                <w:b/>
                <w:bCs/>
                <w:sz w:val="28"/>
                <w:szCs w:val="28"/>
              </w:rPr>
              <w:t>8</w:t>
            </w:r>
          </w:p>
        </w:tc>
      </w:tr>
      <w:tr>
        <w:trPr>
          <w:trHeight w:val="1350"/>
        </w:trPr>
        <w:tc>
          <w:tcPr>
            <w:tcW w:w="656" w:type="dxa"/>
            <w:shd w:val="clear" w:color="auto" w:fill="auto"/>
            <w:hideMark/>
          </w:tcPr>
          <w:p>
            <w:pPr>
              <w:rPr>
                <w:sz w:val="28"/>
                <w:szCs w:val="28"/>
              </w:rPr>
            </w:pPr>
            <w:r>
              <w:rPr>
                <w:sz w:val="28"/>
                <w:szCs w:val="28"/>
              </w:rPr>
              <w:t>1</w:t>
            </w:r>
          </w:p>
        </w:tc>
        <w:tc>
          <w:tcPr>
            <w:tcW w:w="4366" w:type="dxa"/>
            <w:shd w:val="clear" w:color="auto" w:fill="auto"/>
            <w:hideMark/>
          </w:tcPr>
          <w:p>
            <w:pPr>
              <w:rPr>
                <w:sz w:val="28"/>
                <w:szCs w:val="28"/>
                <w:lang w:val="ru-RU"/>
              </w:rPr>
            </w:pPr>
            <w:r>
              <w:rPr>
                <w:sz w:val="28"/>
                <w:szCs w:val="28"/>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pPr>
              <w:rPr>
                <w:sz w:val="28"/>
                <w:szCs w:val="28"/>
              </w:rPr>
            </w:pPr>
            <w:r>
              <w:rPr>
                <w:sz w:val="28"/>
                <w:szCs w:val="28"/>
              </w:rPr>
              <w:t>5</w:t>
            </w:r>
          </w:p>
        </w:tc>
        <w:tc>
          <w:tcPr>
            <w:tcW w:w="840" w:type="dxa"/>
            <w:shd w:val="clear" w:color="auto" w:fill="auto"/>
            <w:hideMark/>
          </w:tcPr>
          <w:p>
            <w:pPr>
              <w:rPr>
                <w:sz w:val="28"/>
                <w:szCs w:val="28"/>
              </w:rPr>
            </w:pPr>
            <w:r>
              <w:rPr>
                <w:sz w:val="28"/>
                <w:szCs w:val="28"/>
              </w:rPr>
              <w:t>10</w:t>
            </w:r>
          </w:p>
        </w:tc>
        <w:tc>
          <w:tcPr>
            <w:tcW w:w="822" w:type="dxa"/>
            <w:shd w:val="clear" w:color="auto" w:fill="auto"/>
            <w:hideMark/>
          </w:tcPr>
          <w:p>
            <w:pPr>
              <w:rPr>
                <w:sz w:val="28"/>
                <w:szCs w:val="28"/>
              </w:rPr>
            </w:pPr>
            <w:r>
              <w:rPr>
                <w:sz w:val="28"/>
                <w:szCs w:val="28"/>
              </w:rPr>
              <w:t>15</w:t>
            </w:r>
          </w:p>
        </w:tc>
        <w:tc>
          <w:tcPr>
            <w:tcW w:w="859"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30</w:t>
            </w:r>
          </w:p>
        </w:tc>
        <w:tc>
          <w:tcPr>
            <w:tcW w:w="809" w:type="dxa"/>
            <w:shd w:val="clear" w:color="auto" w:fill="auto"/>
            <w:hideMark/>
          </w:tcPr>
          <w:p>
            <w:pPr>
              <w:rPr>
                <w:sz w:val="28"/>
                <w:szCs w:val="28"/>
              </w:rPr>
            </w:pPr>
            <w:r>
              <w:rPr>
                <w:sz w:val="28"/>
                <w:szCs w:val="28"/>
              </w:rPr>
              <w:t>40</w:t>
            </w:r>
          </w:p>
        </w:tc>
      </w:tr>
      <w:tr>
        <w:trPr>
          <w:trHeight w:val="915"/>
        </w:trPr>
        <w:tc>
          <w:tcPr>
            <w:tcW w:w="656" w:type="dxa"/>
            <w:shd w:val="clear" w:color="auto" w:fill="auto"/>
            <w:hideMark/>
          </w:tcPr>
          <w:p>
            <w:pPr>
              <w:rPr>
                <w:sz w:val="28"/>
                <w:szCs w:val="28"/>
              </w:rPr>
            </w:pPr>
            <w:r>
              <w:rPr>
                <w:sz w:val="28"/>
                <w:szCs w:val="28"/>
              </w:rPr>
              <w:t>2</w:t>
            </w:r>
          </w:p>
        </w:tc>
        <w:tc>
          <w:tcPr>
            <w:tcW w:w="4366" w:type="dxa"/>
            <w:shd w:val="clear" w:color="auto" w:fill="auto"/>
            <w:hideMark/>
          </w:tcPr>
          <w:p>
            <w:pPr>
              <w:rPr>
                <w:sz w:val="28"/>
                <w:szCs w:val="28"/>
                <w:lang w:val="ru-RU"/>
              </w:rPr>
            </w:pPr>
            <w:r>
              <w:rPr>
                <w:sz w:val="28"/>
                <w:szCs w:val="28"/>
                <w:lang w:val="ru-RU"/>
              </w:rPr>
              <w:t xml:space="preserve">Несоблюдение требований пожарной безопасности (за исключением нарушений, предусмотренных </w:t>
            </w:r>
            <w:proofErr w:type="spellStart"/>
            <w:r>
              <w:rPr>
                <w:sz w:val="28"/>
                <w:szCs w:val="28"/>
                <w:lang w:val="ru-RU"/>
              </w:rPr>
              <w:t>п.п</w:t>
            </w:r>
            <w:proofErr w:type="spellEnd"/>
            <w:r>
              <w:rPr>
                <w:sz w:val="28"/>
                <w:szCs w:val="28"/>
                <w:lang w:val="ru-RU"/>
              </w:rPr>
              <w:t>. 3 и 4 настоящего Перечня)</w:t>
            </w:r>
          </w:p>
        </w:tc>
        <w:tc>
          <w:tcPr>
            <w:tcW w:w="768" w:type="dxa"/>
            <w:shd w:val="clear" w:color="auto" w:fill="auto"/>
            <w:hideMark/>
          </w:tcPr>
          <w:p>
            <w:pPr>
              <w:rPr>
                <w:sz w:val="28"/>
                <w:szCs w:val="28"/>
              </w:rPr>
            </w:pPr>
            <w:r>
              <w:rPr>
                <w:sz w:val="28"/>
                <w:szCs w:val="28"/>
              </w:rPr>
              <w:t>5</w:t>
            </w:r>
          </w:p>
        </w:tc>
        <w:tc>
          <w:tcPr>
            <w:tcW w:w="840" w:type="dxa"/>
            <w:shd w:val="clear" w:color="auto" w:fill="auto"/>
            <w:hideMark/>
          </w:tcPr>
          <w:p>
            <w:pPr>
              <w:rPr>
                <w:sz w:val="28"/>
                <w:szCs w:val="28"/>
              </w:rPr>
            </w:pPr>
            <w:r>
              <w:rPr>
                <w:sz w:val="28"/>
                <w:szCs w:val="28"/>
              </w:rPr>
              <w:t>10</w:t>
            </w:r>
          </w:p>
        </w:tc>
        <w:tc>
          <w:tcPr>
            <w:tcW w:w="822" w:type="dxa"/>
            <w:shd w:val="clear" w:color="auto" w:fill="auto"/>
            <w:hideMark/>
          </w:tcPr>
          <w:p>
            <w:pPr>
              <w:rPr>
                <w:sz w:val="28"/>
                <w:szCs w:val="28"/>
              </w:rPr>
            </w:pPr>
            <w:r>
              <w:rPr>
                <w:sz w:val="28"/>
                <w:szCs w:val="28"/>
              </w:rPr>
              <w:t>15</w:t>
            </w:r>
          </w:p>
        </w:tc>
        <w:tc>
          <w:tcPr>
            <w:tcW w:w="859"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30</w:t>
            </w:r>
          </w:p>
        </w:tc>
        <w:tc>
          <w:tcPr>
            <w:tcW w:w="809" w:type="dxa"/>
            <w:shd w:val="clear" w:color="auto" w:fill="auto"/>
            <w:hideMark/>
          </w:tcPr>
          <w:p>
            <w:pPr>
              <w:rPr>
                <w:sz w:val="28"/>
                <w:szCs w:val="28"/>
              </w:rPr>
            </w:pPr>
            <w:r>
              <w:rPr>
                <w:sz w:val="28"/>
                <w:szCs w:val="28"/>
              </w:rPr>
              <w:t>40</w:t>
            </w:r>
          </w:p>
        </w:tc>
      </w:tr>
      <w:tr>
        <w:trPr>
          <w:trHeight w:val="1155"/>
        </w:trPr>
        <w:tc>
          <w:tcPr>
            <w:tcW w:w="656" w:type="dxa"/>
            <w:shd w:val="clear" w:color="auto" w:fill="auto"/>
            <w:hideMark/>
          </w:tcPr>
          <w:p>
            <w:pPr>
              <w:rPr>
                <w:sz w:val="28"/>
                <w:szCs w:val="28"/>
              </w:rPr>
            </w:pPr>
            <w:r>
              <w:rPr>
                <w:sz w:val="28"/>
                <w:szCs w:val="28"/>
              </w:rPr>
              <w:t>3</w:t>
            </w:r>
          </w:p>
        </w:tc>
        <w:tc>
          <w:tcPr>
            <w:tcW w:w="4366" w:type="dxa"/>
            <w:shd w:val="clear" w:color="auto" w:fill="auto"/>
            <w:hideMark/>
          </w:tcPr>
          <w:p>
            <w:pPr>
              <w:rPr>
                <w:sz w:val="28"/>
                <w:szCs w:val="28"/>
                <w:lang w:val="ru-RU"/>
              </w:rPr>
            </w:pPr>
            <w:r>
              <w:rPr>
                <w:sz w:val="28"/>
                <w:szCs w:val="28"/>
                <w:lang w:val="ru-RU"/>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w:t>
            </w:r>
            <w:r>
              <w:rPr>
                <w:sz w:val="28"/>
                <w:szCs w:val="28"/>
                <w:lang w:val="ru-RU"/>
              </w:rPr>
              <w:lastRenderedPageBreak/>
              <w:t>(независимо от титула владения)</w:t>
            </w:r>
          </w:p>
        </w:tc>
        <w:tc>
          <w:tcPr>
            <w:tcW w:w="768" w:type="dxa"/>
            <w:shd w:val="clear" w:color="auto" w:fill="auto"/>
            <w:hideMark/>
          </w:tcPr>
          <w:p>
            <w:pPr>
              <w:rPr>
                <w:sz w:val="28"/>
                <w:szCs w:val="28"/>
              </w:rPr>
            </w:pPr>
            <w:r>
              <w:rPr>
                <w:sz w:val="28"/>
                <w:szCs w:val="28"/>
              </w:rPr>
              <w:lastRenderedPageBreak/>
              <w:t>30</w:t>
            </w:r>
          </w:p>
        </w:tc>
        <w:tc>
          <w:tcPr>
            <w:tcW w:w="840" w:type="dxa"/>
            <w:shd w:val="clear" w:color="auto" w:fill="auto"/>
            <w:hideMark/>
          </w:tcPr>
          <w:p>
            <w:pPr>
              <w:rPr>
                <w:sz w:val="28"/>
                <w:szCs w:val="28"/>
              </w:rPr>
            </w:pPr>
            <w:r>
              <w:rPr>
                <w:sz w:val="28"/>
                <w:szCs w:val="28"/>
              </w:rPr>
              <w:t>50</w:t>
            </w:r>
          </w:p>
        </w:tc>
        <w:tc>
          <w:tcPr>
            <w:tcW w:w="822" w:type="dxa"/>
            <w:shd w:val="clear" w:color="auto" w:fill="auto"/>
            <w:hideMark/>
          </w:tcPr>
          <w:p>
            <w:pPr>
              <w:rPr>
                <w:sz w:val="28"/>
                <w:szCs w:val="28"/>
              </w:rPr>
            </w:pPr>
            <w:r>
              <w:rPr>
                <w:sz w:val="28"/>
                <w:szCs w:val="28"/>
              </w:rPr>
              <w:t>75</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200</w:t>
            </w:r>
          </w:p>
        </w:tc>
        <w:tc>
          <w:tcPr>
            <w:tcW w:w="809" w:type="dxa"/>
            <w:shd w:val="clear" w:color="auto" w:fill="auto"/>
            <w:hideMark/>
          </w:tcPr>
          <w:p>
            <w:pPr>
              <w:rPr>
                <w:sz w:val="28"/>
                <w:szCs w:val="28"/>
              </w:rPr>
            </w:pPr>
            <w:r>
              <w:rPr>
                <w:sz w:val="28"/>
                <w:szCs w:val="28"/>
              </w:rPr>
              <w:t>500</w:t>
            </w:r>
          </w:p>
        </w:tc>
      </w:tr>
      <w:tr>
        <w:trPr>
          <w:trHeight w:val="900"/>
        </w:trPr>
        <w:tc>
          <w:tcPr>
            <w:tcW w:w="656" w:type="dxa"/>
            <w:shd w:val="clear" w:color="auto" w:fill="auto"/>
            <w:hideMark/>
          </w:tcPr>
          <w:p>
            <w:pPr>
              <w:rPr>
                <w:sz w:val="28"/>
                <w:szCs w:val="28"/>
              </w:rPr>
            </w:pPr>
            <w:r>
              <w:rPr>
                <w:sz w:val="28"/>
                <w:szCs w:val="28"/>
              </w:rPr>
              <w:lastRenderedPageBreak/>
              <w:t>4</w:t>
            </w:r>
          </w:p>
        </w:tc>
        <w:tc>
          <w:tcPr>
            <w:tcW w:w="4366" w:type="dxa"/>
            <w:shd w:val="clear" w:color="auto" w:fill="auto"/>
            <w:hideMark/>
          </w:tcPr>
          <w:p>
            <w:pPr>
              <w:rPr>
                <w:sz w:val="28"/>
                <w:szCs w:val="28"/>
                <w:lang w:val="ru-RU"/>
              </w:rPr>
            </w:pPr>
            <w:r>
              <w:rPr>
                <w:sz w:val="28"/>
                <w:szCs w:val="28"/>
                <w:lang w:val="ru-RU"/>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68" w:type="dxa"/>
            <w:shd w:val="clear" w:color="auto" w:fill="auto"/>
            <w:hideMark/>
          </w:tcPr>
          <w:p>
            <w:pPr>
              <w:rPr>
                <w:sz w:val="28"/>
                <w:szCs w:val="28"/>
              </w:rPr>
            </w:pPr>
            <w:r>
              <w:rPr>
                <w:sz w:val="28"/>
                <w:szCs w:val="28"/>
              </w:rPr>
              <w:t>50</w:t>
            </w:r>
          </w:p>
        </w:tc>
        <w:tc>
          <w:tcPr>
            <w:tcW w:w="840" w:type="dxa"/>
            <w:shd w:val="clear" w:color="auto" w:fill="auto"/>
            <w:hideMark/>
          </w:tcPr>
          <w:p>
            <w:pPr>
              <w:rPr>
                <w:sz w:val="28"/>
                <w:szCs w:val="28"/>
              </w:rPr>
            </w:pPr>
            <w:r>
              <w:rPr>
                <w:sz w:val="28"/>
                <w:szCs w:val="28"/>
              </w:rPr>
              <w:t>50</w:t>
            </w:r>
          </w:p>
        </w:tc>
        <w:tc>
          <w:tcPr>
            <w:tcW w:w="822" w:type="dxa"/>
            <w:shd w:val="clear" w:color="auto" w:fill="auto"/>
            <w:hideMark/>
          </w:tcPr>
          <w:p>
            <w:pPr>
              <w:rPr>
                <w:sz w:val="28"/>
                <w:szCs w:val="28"/>
              </w:rPr>
            </w:pPr>
            <w:r>
              <w:rPr>
                <w:sz w:val="28"/>
                <w:szCs w:val="28"/>
              </w:rPr>
              <w:t>75</w:t>
            </w:r>
          </w:p>
        </w:tc>
        <w:tc>
          <w:tcPr>
            <w:tcW w:w="859" w:type="dxa"/>
            <w:shd w:val="clear" w:color="auto" w:fill="auto"/>
            <w:hideMark/>
          </w:tcPr>
          <w:p>
            <w:pPr>
              <w:rPr>
                <w:sz w:val="28"/>
                <w:szCs w:val="28"/>
              </w:rPr>
            </w:pPr>
            <w:r>
              <w:rPr>
                <w:sz w:val="28"/>
                <w:szCs w:val="28"/>
              </w:rPr>
              <w:t>150</w:t>
            </w:r>
          </w:p>
        </w:tc>
        <w:tc>
          <w:tcPr>
            <w:tcW w:w="822" w:type="dxa"/>
            <w:shd w:val="clear" w:color="auto" w:fill="auto"/>
            <w:hideMark/>
          </w:tcPr>
          <w:p>
            <w:pPr>
              <w:rPr>
                <w:sz w:val="28"/>
                <w:szCs w:val="28"/>
              </w:rPr>
            </w:pPr>
            <w:r>
              <w:rPr>
                <w:sz w:val="28"/>
                <w:szCs w:val="28"/>
              </w:rPr>
              <w:t>250</w:t>
            </w:r>
          </w:p>
        </w:tc>
        <w:tc>
          <w:tcPr>
            <w:tcW w:w="809" w:type="dxa"/>
            <w:shd w:val="clear" w:color="auto" w:fill="auto"/>
            <w:hideMark/>
          </w:tcPr>
          <w:p>
            <w:pPr>
              <w:rPr>
                <w:sz w:val="28"/>
                <w:szCs w:val="28"/>
              </w:rPr>
            </w:pPr>
            <w:r>
              <w:rPr>
                <w:sz w:val="28"/>
                <w:szCs w:val="28"/>
              </w:rPr>
              <w:t>1000</w:t>
            </w:r>
          </w:p>
        </w:tc>
      </w:tr>
      <w:tr>
        <w:trPr>
          <w:trHeight w:val="1275"/>
        </w:trPr>
        <w:tc>
          <w:tcPr>
            <w:tcW w:w="656" w:type="dxa"/>
            <w:shd w:val="clear" w:color="auto" w:fill="auto"/>
            <w:hideMark/>
          </w:tcPr>
          <w:p>
            <w:pPr>
              <w:rPr>
                <w:sz w:val="28"/>
                <w:szCs w:val="28"/>
              </w:rPr>
            </w:pPr>
            <w:r>
              <w:rPr>
                <w:sz w:val="28"/>
                <w:szCs w:val="28"/>
              </w:rPr>
              <w:t>5</w:t>
            </w:r>
          </w:p>
        </w:tc>
        <w:tc>
          <w:tcPr>
            <w:tcW w:w="4366" w:type="dxa"/>
            <w:shd w:val="clear" w:color="auto" w:fill="auto"/>
            <w:hideMark/>
          </w:tcPr>
          <w:p>
            <w:pPr>
              <w:rPr>
                <w:sz w:val="28"/>
                <w:szCs w:val="28"/>
                <w:lang w:val="ru-RU"/>
              </w:rPr>
            </w:pPr>
            <w:proofErr w:type="gramStart"/>
            <w:r>
              <w:rPr>
                <w:sz w:val="28"/>
                <w:szCs w:val="28"/>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15</w:t>
            </w:r>
          </w:p>
        </w:tc>
        <w:tc>
          <w:tcPr>
            <w:tcW w:w="822" w:type="dxa"/>
            <w:shd w:val="clear" w:color="auto" w:fill="auto"/>
            <w:hideMark/>
          </w:tcPr>
          <w:p>
            <w:pPr>
              <w:rPr>
                <w:sz w:val="28"/>
                <w:szCs w:val="28"/>
              </w:rPr>
            </w:pPr>
            <w:r>
              <w:rPr>
                <w:sz w:val="28"/>
                <w:szCs w:val="28"/>
              </w:rPr>
              <w:t>20</w:t>
            </w:r>
          </w:p>
        </w:tc>
        <w:tc>
          <w:tcPr>
            <w:tcW w:w="859"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50</w:t>
            </w:r>
          </w:p>
        </w:tc>
        <w:tc>
          <w:tcPr>
            <w:tcW w:w="809" w:type="dxa"/>
            <w:shd w:val="clear" w:color="auto" w:fill="auto"/>
            <w:hideMark/>
          </w:tcPr>
          <w:p>
            <w:pPr>
              <w:rPr>
                <w:sz w:val="28"/>
                <w:szCs w:val="28"/>
              </w:rPr>
            </w:pPr>
            <w:r>
              <w:rPr>
                <w:sz w:val="28"/>
                <w:szCs w:val="28"/>
              </w:rPr>
              <w:t>100</w:t>
            </w:r>
          </w:p>
        </w:tc>
      </w:tr>
      <w:tr>
        <w:trPr>
          <w:trHeight w:val="1125"/>
        </w:trPr>
        <w:tc>
          <w:tcPr>
            <w:tcW w:w="656" w:type="dxa"/>
            <w:shd w:val="clear" w:color="auto" w:fill="auto"/>
            <w:hideMark/>
          </w:tcPr>
          <w:p>
            <w:pPr>
              <w:rPr>
                <w:sz w:val="28"/>
                <w:szCs w:val="28"/>
              </w:rPr>
            </w:pPr>
            <w:r>
              <w:rPr>
                <w:sz w:val="28"/>
                <w:szCs w:val="28"/>
              </w:rPr>
              <w:t>6</w:t>
            </w:r>
          </w:p>
        </w:tc>
        <w:tc>
          <w:tcPr>
            <w:tcW w:w="4366" w:type="dxa"/>
            <w:shd w:val="clear" w:color="auto" w:fill="auto"/>
            <w:hideMark/>
          </w:tcPr>
          <w:p>
            <w:pPr>
              <w:rPr>
                <w:sz w:val="28"/>
                <w:szCs w:val="28"/>
                <w:lang w:val="ru-RU"/>
              </w:rPr>
            </w:pPr>
            <w:r>
              <w:rPr>
                <w:sz w:val="28"/>
                <w:szCs w:val="28"/>
                <w:lang w:val="ru-RU"/>
              </w:rPr>
              <w:t>Сокрытие информации об авариях/пожарах/инцидентах/несчастных случаях</w:t>
            </w:r>
          </w:p>
        </w:tc>
        <w:tc>
          <w:tcPr>
            <w:tcW w:w="768" w:type="dxa"/>
            <w:shd w:val="clear" w:color="auto" w:fill="auto"/>
            <w:hideMark/>
          </w:tcPr>
          <w:p>
            <w:pPr>
              <w:rPr>
                <w:sz w:val="28"/>
                <w:szCs w:val="28"/>
              </w:rPr>
            </w:pPr>
            <w:r>
              <w:rPr>
                <w:rFonts w:eastAsia="MS Mincho"/>
                <w:sz w:val="28"/>
                <w:szCs w:val="28"/>
                <w:lang w:val="ru-RU"/>
              </w:rPr>
              <w:fldChar w:fldCharType="begin">
                <w:ffData>
                  <w:name w:val=""/>
                  <w:enabled/>
                  <w:calcOnExit w:val="0"/>
                  <w:textInput>
                    <w:default w:val="50"/>
                  </w:textInput>
                </w:ffData>
              </w:fldChar>
            </w:r>
            <w:r>
              <w:rPr>
                <w:rFonts w:eastAsia="MS Mincho"/>
                <w:sz w:val="28"/>
                <w:szCs w:val="28"/>
                <w:lang w:val="ru-RU"/>
              </w:rPr>
              <w:instrText xml:space="preserve"> FORMTEXT </w: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t>50</w:t>
            </w:r>
            <w:r>
              <w:rPr>
                <w:rFonts w:eastAsia="MS Mincho"/>
                <w:sz w:val="28"/>
                <w:szCs w:val="28"/>
                <w:lang w:val="ru-RU"/>
              </w:rPr>
              <w:fldChar w:fldCharType="end"/>
            </w:r>
          </w:p>
        </w:tc>
        <w:tc>
          <w:tcPr>
            <w:tcW w:w="840" w:type="dxa"/>
            <w:shd w:val="clear" w:color="auto" w:fill="auto"/>
            <w:hideMark/>
          </w:tcPr>
          <w:p>
            <w:pPr>
              <w:rPr>
                <w:sz w:val="28"/>
                <w:szCs w:val="28"/>
              </w:rPr>
            </w:pPr>
            <w:r>
              <w:rPr>
                <w:rFonts w:eastAsia="MS Mincho"/>
                <w:sz w:val="28"/>
                <w:szCs w:val="28"/>
                <w:lang w:val="ru-RU"/>
              </w:rPr>
              <w:fldChar w:fldCharType="begin">
                <w:ffData>
                  <w:name w:val=""/>
                  <w:enabled/>
                  <w:calcOnExit w:val="0"/>
                  <w:textInput>
                    <w:default w:val="100"/>
                  </w:textInput>
                </w:ffData>
              </w:fldChar>
            </w:r>
            <w:r>
              <w:rPr>
                <w:rFonts w:eastAsia="MS Mincho"/>
                <w:sz w:val="28"/>
                <w:szCs w:val="28"/>
                <w:lang w:val="ru-RU"/>
              </w:rPr>
              <w:instrText xml:space="preserve"> FORMTEXT </w: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t>100</w:t>
            </w:r>
            <w:r>
              <w:rPr>
                <w:rFonts w:eastAsia="MS Mincho"/>
                <w:sz w:val="28"/>
                <w:szCs w:val="28"/>
                <w:lang w:val="ru-RU"/>
              </w:rPr>
              <w:fldChar w:fldCharType="end"/>
            </w:r>
          </w:p>
        </w:tc>
        <w:tc>
          <w:tcPr>
            <w:tcW w:w="822" w:type="dxa"/>
            <w:shd w:val="clear" w:color="auto" w:fill="auto"/>
            <w:hideMark/>
          </w:tcPr>
          <w:p>
            <w:pPr>
              <w:rPr>
                <w:sz w:val="28"/>
                <w:szCs w:val="28"/>
              </w:rPr>
            </w:pPr>
            <w:r>
              <w:rPr>
                <w:rFonts w:eastAsia="MS Mincho"/>
                <w:sz w:val="28"/>
                <w:szCs w:val="28"/>
                <w:lang w:val="ru-RU"/>
              </w:rPr>
              <w:fldChar w:fldCharType="begin">
                <w:ffData>
                  <w:name w:val=""/>
                  <w:enabled/>
                  <w:calcOnExit w:val="0"/>
                  <w:textInput>
                    <w:default w:val="300"/>
                  </w:textInput>
                </w:ffData>
              </w:fldChar>
            </w:r>
            <w:r>
              <w:rPr>
                <w:rFonts w:eastAsia="MS Mincho"/>
                <w:sz w:val="28"/>
                <w:szCs w:val="28"/>
                <w:lang w:val="ru-RU"/>
              </w:rPr>
              <w:instrText xml:space="preserve"> FORMTEXT </w: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t>300</w:t>
            </w:r>
            <w:r>
              <w:rPr>
                <w:rFonts w:eastAsia="MS Mincho"/>
                <w:sz w:val="28"/>
                <w:szCs w:val="28"/>
                <w:lang w:val="ru-RU"/>
              </w:rPr>
              <w:fldChar w:fldCharType="end"/>
            </w:r>
          </w:p>
        </w:tc>
        <w:tc>
          <w:tcPr>
            <w:tcW w:w="859" w:type="dxa"/>
            <w:shd w:val="clear" w:color="auto" w:fill="auto"/>
            <w:hideMark/>
          </w:tcPr>
          <w:p>
            <w:pPr>
              <w:rPr>
                <w:sz w:val="28"/>
                <w:szCs w:val="28"/>
              </w:rPr>
            </w:pPr>
            <w:r>
              <w:rPr>
                <w:rFonts w:eastAsia="MS Mincho"/>
                <w:sz w:val="28"/>
                <w:szCs w:val="28"/>
                <w:lang w:val="ru-RU"/>
              </w:rPr>
              <w:fldChar w:fldCharType="begin">
                <w:ffData>
                  <w:name w:val=""/>
                  <w:enabled/>
                  <w:calcOnExit w:val="0"/>
                  <w:textInput>
                    <w:default w:val="500"/>
                  </w:textInput>
                </w:ffData>
              </w:fldChar>
            </w:r>
            <w:r>
              <w:rPr>
                <w:rFonts w:eastAsia="MS Mincho"/>
                <w:sz w:val="28"/>
                <w:szCs w:val="28"/>
                <w:lang w:val="ru-RU"/>
              </w:rPr>
              <w:instrText xml:space="preserve"> FORMTEXT </w: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t>500</w:t>
            </w:r>
            <w:r>
              <w:rPr>
                <w:rFonts w:eastAsia="MS Mincho"/>
                <w:sz w:val="28"/>
                <w:szCs w:val="28"/>
                <w:lang w:val="ru-RU"/>
              </w:rPr>
              <w:fldChar w:fldCharType="end"/>
            </w:r>
          </w:p>
        </w:tc>
        <w:tc>
          <w:tcPr>
            <w:tcW w:w="822" w:type="dxa"/>
            <w:shd w:val="clear" w:color="auto" w:fill="auto"/>
            <w:hideMark/>
          </w:tcPr>
          <w:p>
            <w:pPr>
              <w:rPr>
                <w:sz w:val="28"/>
                <w:szCs w:val="28"/>
              </w:rPr>
            </w:pPr>
            <w:r>
              <w:rPr>
                <w:rFonts w:eastAsia="MS Mincho"/>
                <w:sz w:val="28"/>
                <w:szCs w:val="28"/>
                <w:lang w:val="ru-RU"/>
              </w:rPr>
              <w:fldChar w:fldCharType="begin">
                <w:ffData>
                  <w:name w:val=""/>
                  <w:enabled/>
                  <w:calcOnExit w:val="0"/>
                  <w:textInput>
                    <w:default w:val="750"/>
                  </w:textInput>
                </w:ffData>
              </w:fldChar>
            </w:r>
            <w:r>
              <w:rPr>
                <w:rFonts w:eastAsia="MS Mincho"/>
                <w:sz w:val="28"/>
                <w:szCs w:val="28"/>
                <w:lang w:val="ru-RU"/>
              </w:rPr>
              <w:instrText xml:space="preserve"> FORMTEXT </w: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t>750</w:t>
            </w:r>
            <w:r>
              <w:rPr>
                <w:rFonts w:eastAsia="MS Mincho"/>
                <w:sz w:val="28"/>
                <w:szCs w:val="28"/>
                <w:lang w:val="ru-RU"/>
              </w:rPr>
              <w:fldChar w:fldCharType="end"/>
            </w:r>
          </w:p>
        </w:tc>
        <w:tc>
          <w:tcPr>
            <w:tcW w:w="809" w:type="dxa"/>
            <w:shd w:val="clear" w:color="auto" w:fill="auto"/>
            <w:hideMark/>
          </w:tcPr>
          <w:p>
            <w:pPr>
              <w:rPr>
                <w:sz w:val="28"/>
                <w:szCs w:val="28"/>
              </w:rPr>
            </w:pPr>
            <w:r>
              <w:rPr>
                <w:rFonts w:eastAsia="MS Mincho"/>
                <w:sz w:val="28"/>
                <w:szCs w:val="28"/>
                <w:lang w:val="ru-RU"/>
              </w:rPr>
              <w:fldChar w:fldCharType="begin">
                <w:ffData>
                  <w:name w:val=""/>
                  <w:enabled/>
                  <w:calcOnExit w:val="0"/>
                  <w:textInput>
                    <w:default w:val="1250"/>
                  </w:textInput>
                </w:ffData>
              </w:fldChar>
            </w:r>
            <w:r>
              <w:rPr>
                <w:rFonts w:eastAsia="MS Mincho"/>
                <w:sz w:val="28"/>
                <w:szCs w:val="28"/>
                <w:lang w:val="ru-RU"/>
              </w:rPr>
              <w:instrText xml:space="preserve"> FORMTEXT </w:instrText>
            </w:r>
            <w:r>
              <w:rPr>
                <w:rFonts w:eastAsia="MS Mincho"/>
                <w:sz w:val="28"/>
                <w:szCs w:val="28"/>
                <w:lang w:val="ru-RU"/>
              </w:rPr>
            </w:r>
            <w:r>
              <w:rPr>
                <w:rFonts w:eastAsia="MS Mincho"/>
                <w:sz w:val="28"/>
                <w:szCs w:val="28"/>
                <w:lang w:val="ru-RU"/>
              </w:rPr>
              <w:fldChar w:fldCharType="separate"/>
            </w:r>
            <w:r>
              <w:rPr>
                <w:rFonts w:eastAsia="MS Mincho"/>
                <w:noProof/>
                <w:sz w:val="28"/>
                <w:szCs w:val="28"/>
                <w:lang w:val="ru-RU"/>
              </w:rPr>
              <w:t>1250</w:t>
            </w:r>
            <w:r>
              <w:rPr>
                <w:rFonts w:eastAsia="MS Mincho"/>
                <w:sz w:val="28"/>
                <w:szCs w:val="28"/>
                <w:lang w:val="ru-RU"/>
              </w:rPr>
              <w:fldChar w:fldCharType="end"/>
            </w:r>
          </w:p>
        </w:tc>
      </w:tr>
      <w:tr>
        <w:trPr>
          <w:trHeight w:val="1125"/>
        </w:trPr>
        <w:tc>
          <w:tcPr>
            <w:tcW w:w="656" w:type="dxa"/>
            <w:shd w:val="clear" w:color="auto" w:fill="auto"/>
            <w:hideMark/>
          </w:tcPr>
          <w:p>
            <w:pPr>
              <w:rPr>
                <w:sz w:val="28"/>
                <w:szCs w:val="28"/>
                <w:lang w:val="ru-RU"/>
              </w:rPr>
            </w:pPr>
            <w:r>
              <w:rPr>
                <w:sz w:val="28"/>
                <w:szCs w:val="28"/>
                <w:lang w:val="ru-RU"/>
              </w:rPr>
              <w:t>6.1</w:t>
            </w:r>
          </w:p>
        </w:tc>
        <w:tc>
          <w:tcPr>
            <w:tcW w:w="4366" w:type="dxa"/>
            <w:shd w:val="clear" w:color="auto" w:fill="auto"/>
            <w:hideMark/>
          </w:tcPr>
          <w:p>
            <w:pPr>
              <w:rPr>
                <w:sz w:val="28"/>
                <w:szCs w:val="28"/>
                <w:lang w:val="ru-RU"/>
              </w:rPr>
            </w:pPr>
            <w:r>
              <w:rPr>
                <w:sz w:val="28"/>
                <w:szCs w:val="28"/>
                <w:lang w:val="ru-RU"/>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pPr>
              <w:rPr>
                <w:sz w:val="28"/>
                <w:szCs w:val="28"/>
                <w:lang w:val="ru-RU"/>
              </w:rPr>
            </w:pPr>
            <w:r>
              <w:rPr>
                <w:sz w:val="28"/>
                <w:szCs w:val="28"/>
              </w:rPr>
              <w:t>10</w:t>
            </w:r>
          </w:p>
        </w:tc>
        <w:tc>
          <w:tcPr>
            <w:tcW w:w="840" w:type="dxa"/>
            <w:shd w:val="clear" w:color="auto" w:fill="auto"/>
            <w:hideMark/>
          </w:tcPr>
          <w:p>
            <w:pPr>
              <w:rPr>
                <w:sz w:val="28"/>
                <w:szCs w:val="28"/>
                <w:lang w:val="ru-RU"/>
              </w:rPr>
            </w:pPr>
            <w:r>
              <w:rPr>
                <w:sz w:val="28"/>
                <w:szCs w:val="28"/>
              </w:rPr>
              <w:t>20</w:t>
            </w:r>
          </w:p>
        </w:tc>
        <w:tc>
          <w:tcPr>
            <w:tcW w:w="822" w:type="dxa"/>
            <w:shd w:val="clear" w:color="auto" w:fill="auto"/>
            <w:hideMark/>
          </w:tcPr>
          <w:p>
            <w:pPr>
              <w:rPr>
                <w:sz w:val="28"/>
                <w:szCs w:val="28"/>
                <w:lang w:val="ru-RU"/>
              </w:rPr>
            </w:pPr>
            <w:r>
              <w:rPr>
                <w:sz w:val="28"/>
                <w:szCs w:val="28"/>
              </w:rPr>
              <w:t>60</w:t>
            </w:r>
          </w:p>
        </w:tc>
        <w:tc>
          <w:tcPr>
            <w:tcW w:w="859" w:type="dxa"/>
            <w:shd w:val="clear" w:color="auto" w:fill="auto"/>
            <w:hideMark/>
          </w:tcPr>
          <w:p>
            <w:pPr>
              <w:rPr>
                <w:sz w:val="28"/>
                <w:szCs w:val="28"/>
                <w:lang w:val="ru-RU"/>
              </w:rPr>
            </w:pPr>
            <w:r>
              <w:rPr>
                <w:sz w:val="28"/>
                <w:szCs w:val="28"/>
              </w:rPr>
              <w:t>100</w:t>
            </w:r>
          </w:p>
        </w:tc>
        <w:tc>
          <w:tcPr>
            <w:tcW w:w="822" w:type="dxa"/>
            <w:shd w:val="clear" w:color="auto" w:fill="auto"/>
            <w:hideMark/>
          </w:tcPr>
          <w:p>
            <w:pPr>
              <w:rPr>
                <w:sz w:val="28"/>
                <w:szCs w:val="28"/>
                <w:lang w:val="ru-RU"/>
              </w:rPr>
            </w:pPr>
            <w:r>
              <w:rPr>
                <w:sz w:val="28"/>
                <w:szCs w:val="28"/>
              </w:rPr>
              <w:t>150</w:t>
            </w:r>
          </w:p>
        </w:tc>
        <w:tc>
          <w:tcPr>
            <w:tcW w:w="809" w:type="dxa"/>
            <w:shd w:val="clear" w:color="auto" w:fill="auto"/>
            <w:hideMark/>
          </w:tcPr>
          <w:p>
            <w:pPr>
              <w:rPr>
                <w:sz w:val="28"/>
                <w:szCs w:val="28"/>
                <w:lang w:val="ru-RU"/>
              </w:rPr>
            </w:pPr>
            <w:r>
              <w:rPr>
                <w:sz w:val="28"/>
                <w:szCs w:val="28"/>
              </w:rPr>
              <w:t>250</w:t>
            </w:r>
          </w:p>
        </w:tc>
      </w:tr>
      <w:tr>
        <w:trPr>
          <w:trHeight w:val="825"/>
        </w:trPr>
        <w:tc>
          <w:tcPr>
            <w:tcW w:w="656" w:type="dxa"/>
            <w:shd w:val="clear" w:color="auto" w:fill="auto"/>
            <w:hideMark/>
          </w:tcPr>
          <w:p>
            <w:pPr>
              <w:rPr>
                <w:sz w:val="28"/>
                <w:szCs w:val="28"/>
              </w:rPr>
            </w:pPr>
            <w:r>
              <w:rPr>
                <w:sz w:val="28"/>
                <w:szCs w:val="28"/>
              </w:rPr>
              <w:t>7</w:t>
            </w:r>
          </w:p>
        </w:tc>
        <w:tc>
          <w:tcPr>
            <w:tcW w:w="4366" w:type="dxa"/>
            <w:shd w:val="clear" w:color="auto" w:fill="auto"/>
            <w:hideMark/>
          </w:tcPr>
          <w:p>
            <w:pPr>
              <w:rPr>
                <w:sz w:val="28"/>
                <w:szCs w:val="28"/>
                <w:lang w:val="ru-RU"/>
              </w:rPr>
            </w:pPr>
            <w:r>
              <w:rPr>
                <w:sz w:val="28"/>
                <w:szCs w:val="28"/>
                <w:lang w:val="ru-RU"/>
              </w:rPr>
              <w:t>Непредставление, предоставление с просрочкой более 1 суток отчет</w:t>
            </w:r>
            <w:proofErr w:type="gramStart"/>
            <w:r>
              <w:rPr>
                <w:sz w:val="28"/>
                <w:szCs w:val="28"/>
                <w:lang w:val="ru-RU"/>
              </w:rPr>
              <w:t>а(</w:t>
            </w:r>
            <w:proofErr w:type="spellStart"/>
            <w:proofErr w:type="gramEnd"/>
            <w:r>
              <w:rPr>
                <w:sz w:val="28"/>
                <w:szCs w:val="28"/>
                <w:lang w:val="ru-RU"/>
              </w:rPr>
              <w:t>тов</w:t>
            </w:r>
            <w:proofErr w:type="spellEnd"/>
            <w:r>
              <w:rPr>
                <w:sz w:val="28"/>
                <w:szCs w:val="28"/>
                <w:lang w:val="ru-RU"/>
              </w:rPr>
              <w:t xml:space="preserve">), в области ПБОТОС, предусмотренных Договором </w:t>
            </w:r>
          </w:p>
        </w:tc>
        <w:tc>
          <w:tcPr>
            <w:tcW w:w="768" w:type="dxa"/>
            <w:shd w:val="clear" w:color="auto" w:fill="auto"/>
            <w:hideMark/>
          </w:tcPr>
          <w:p>
            <w:pPr>
              <w:rPr>
                <w:sz w:val="28"/>
                <w:szCs w:val="28"/>
              </w:rPr>
            </w:pPr>
            <w:r>
              <w:rPr>
                <w:sz w:val="28"/>
                <w:szCs w:val="28"/>
              </w:rPr>
              <w:t>5</w:t>
            </w:r>
          </w:p>
        </w:tc>
        <w:tc>
          <w:tcPr>
            <w:tcW w:w="840" w:type="dxa"/>
            <w:shd w:val="clear" w:color="auto" w:fill="auto"/>
            <w:hideMark/>
          </w:tcPr>
          <w:p>
            <w:pPr>
              <w:rPr>
                <w:sz w:val="28"/>
                <w:szCs w:val="28"/>
              </w:rPr>
            </w:pPr>
            <w:r>
              <w:rPr>
                <w:sz w:val="28"/>
                <w:szCs w:val="28"/>
              </w:rPr>
              <w:t>10</w:t>
            </w:r>
          </w:p>
        </w:tc>
        <w:tc>
          <w:tcPr>
            <w:tcW w:w="822" w:type="dxa"/>
            <w:shd w:val="clear" w:color="auto" w:fill="auto"/>
            <w:hideMark/>
          </w:tcPr>
          <w:p>
            <w:pPr>
              <w:rPr>
                <w:sz w:val="28"/>
                <w:szCs w:val="28"/>
              </w:rPr>
            </w:pPr>
            <w:r>
              <w:rPr>
                <w:sz w:val="28"/>
                <w:szCs w:val="28"/>
              </w:rPr>
              <w:t>15</w:t>
            </w:r>
          </w:p>
        </w:tc>
        <w:tc>
          <w:tcPr>
            <w:tcW w:w="859"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30</w:t>
            </w:r>
          </w:p>
        </w:tc>
        <w:tc>
          <w:tcPr>
            <w:tcW w:w="809" w:type="dxa"/>
            <w:shd w:val="clear" w:color="auto" w:fill="auto"/>
            <w:hideMark/>
          </w:tcPr>
          <w:p>
            <w:pPr>
              <w:rPr>
                <w:sz w:val="28"/>
                <w:szCs w:val="28"/>
              </w:rPr>
            </w:pPr>
            <w:r>
              <w:rPr>
                <w:sz w:val="28"/>
                <w:szCs w:val="28"/>
              </w:rPr>
              <w:t>40</w:t>
            </w:r>
          </w:p>
        </w:tc>
      </w:tr>
      <w:tr>
        <w:trPr>
          <w:trHeight w:val="1275"/>
        </w:trPr>
        <w:tc>
          <w:tcPr>
            <w:tcW w:w="656" w:type="dxa"/>
            <w:shd w:val="clear" w:color="auto" w:fill="auto"/>
            <w:hideMark/>
          </w:tcPr>
          <w:p>
            <w:pPr>
              <w:rPr>
                <w:sz w:val="28"/>
                <w:szCs w:val="28"/>
              </w:rPr>
            </w:pPr>
            <w:r>
              <w:rPr>
                <w:sz w:val="28"/>
                <w:szCs w:val="28"/>
              </w:rPr>
              <w:t>8</w:t>
            </w:r>
          </w:p>
        </w:tc>
        <w:tc>
          <w:tcPr>
            <w:tcW w:w="4366" w:type="dxa"/>
            <w:shd w:val="clear" w:color="auto" w:fill="auto"/>
            <w:hideMark/>
          </w:tcPr>
          <w:p>
            <w:pPr>
              <w:rPr>
                <w:sz w:val="28"/>
                <w:szCs w:val="28"/>
                <w:lang w:val="ru-RU"/>
              </w:rPr>
            </w:pPr>
            <w:r>
              <w:rPr>
                <w:sz w:val="28"/>
                <w:szCs w:val="28"/>
                <w:lang w:val="ru-RU"/>
              </w:rPr>
              <w:t xml:space="preserve">Инциденты, аварии на объектах энергохозяйства, приведшие к отключению </w:t>
            </w:r>
            <w:proofErr w:type="spellStart"/>
            <w:r>
              <w:rPr>
                <w:sz w:val="28"/>
                <w:szCs w:val="28"/>
                <w:lang w:val="ru-RU"/>
              </w:rPr>
              <w:t>энергопотребителей</w:t>
            </w:r>
            <w:proofErr w:type="spellEnd"/>
            <w:r>
              <w:rPr>
                <w:sz w:val="28"/>
                <w:szCs w:val="28"/>
                <w:lang w:val="ru-RU"/>
              </w:rPr>
              <w:t xml:space="preserve">/ повреждению </w:t>
            </w:r>
            <w:proofErr w:type="spellStart"/>
            <w:r>
              <w:rPr>
                <w:sz w:val="28"/>
                <w:szCs w:val="28"/>
                <w:lang w:val="ru-RU"/>
              </w:rPr>
              <w:t>энергооборудования</w:t>
            </w:r>
            <w:proofErr w:type="spellEnd"/>
            <w:r>
              <w:rPr>
                <w:sz w:val="28"/>
                <w:szCs w:val="28"/>
                <w:lang w:val="ru-RU"/>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pPr>
              <w:rPr>
                <w:sz w:val="28"/>
                <w:szCs w:val="28"/>
              </w:rPr>
            </w:pPr>
            <w:r>
              <w:rPr>
                <w:sz w:val="28"/>
                <w:szCs w:val="28"/>
              </w:rPr>
              <w:t>50</w:t>
            </w:r>
          </w:p>
        </w:tc>
        <w:tc>
          <w:tcPr>
            <w:tcW w:w="840" w:type="dxa"/>
            <w:shd w:val="clear" w:color="auto" w:fill="auto"/>
            <w:hideMark/>
          </w:tcPr>
          <w:p>
            <w:pPr>
              <w:rPr>
                <w:sz w:val="28"/>
                <w:szCs w:val="28"/>
              </w:rPr>
            </w:pPr>
            <w:r>
              <w:rPr>
                <w:sz w:val="28"/>
                <w:szCs w:val="28"/>
              </w:rPr>
              <w:t>75</w:t>
            </w:r>
          </w:p>
        </w:tc>
        <w:tc>
          <w:tcPr>
            <w:tcW w:w="822" w:type="dxa"/>
            <w:shd w:val="clear" w:color="auto" w:fill="auto"/>
            <w:hideMark/>
          </w:tcPr>
          <w:p>
            <w:pPr>
              <w:rPr>
                <w:sz w:val="28"/>
                <w:szCs w:val="28"/>
              </w:rPr>
            </w:pPr>
            <w:r>
              <w:rPr>
                <w:sz w:val="28"/>
                <w:szCs w:val="28"/>
              </w:rPr>
              <w:t>200</w:t>
            </w:r>
          </w:p>
        </w:tc>
        <w:tc>
          <w:tcPr>
            <w:tcW w:w="859" w:type="dxa"/>
            <w:shd w:val="clear" w:color="auto" w:fill="auto"/>
            <w:hideMark/>
          </w:tcPr>
          <w:p>
            <w:pPr>
              <w:rPr>
                <w:sz w:val="28"/>
                <w:szCs w:val="28"/>
              </w:rPr>
            </w:pPr>
            <w:r>
              <w:rPr>
                <w:sz w:val="28"/>
                <w:szCs w:val="28"/>
              </w:rPr>
              <w:t>1000</w:t>
            </w:r>
          </w:p>
        </w:tc>
        <w:tc>
          <w:tcPr>
            <w:tcW w:w="822" w:type="dxa"/>
            <w:shd w:val="clear" w:color="auto" w:fill="auto"/>
            <w:hideMark/>
          </w:tcPr>
          <w:p>
            <w:pPr>
              <w:rPr>
                <w:sz w:val="28"/>
                <w:szCs w:val="28"/>
              </w:rPr>
            </w:pPr>
            <w:r>
              <w:rPr>
                <w:sz w:val="28"/>
                <w:szCs w:val="28"/>
              </w:rPr>
              <w:t>1500</w:t>
            </w:r>
          </w:p>
        </w:tc>
        <w:tc>
          <w:tcPr>
            <w:tcW w:w="809" w:type="dxa"/>
            <w:shd w:val="clear" w:color="auto" w:fill="auto"/>
            <w:hideMark/>
          </w:tcPr>
          <w:p>
            <w:pPr>
              <w:rPr>
                <w:sz w:val="28"/>
                <w:szCs w:val="28"/>
              </w:rPr>
            </w:pPr>
            <w:r>
              <w:rPr>
                <w:sz w:val="28"/>
                <w:szCs w:val="28"/>
              </w:rPr>
              <w:t>2000</w:t>
            </w:r>
          </w:p>
        </w:tc>
      </w:tr>
      <w:tr>
        <w:trPr>
          <w:trHeight w:val="1335"/>
        </w:trPr>
        <w:tc>
          <w:tcPr>
            <w:tcW w:w="656" w:type="dxa"/>
            <w:shd w:val="clear" w:color="auto" w:fill="auto"/>
            <w:hideMark/>
          </w:tcPr>
          <w:p>
            <w:pPr>
              <w:rPr>
                <w:sz w:val="28"/>
                <w:szCs w:val="28"/>
                <w:lang w:val="ru-RU"/>
              </w:rPr>
            </w:pPr>
            <w:r>
              <w:rPr>
                <w:sz w:val="28"/>
                <w:szCs w:val="28"/>
                <w:lang w:val="ru-RU"/>
              </w:rPr>
              <w:t>9</w:t>
            </w:r>
          </w:p>
        </w:tc>
        <w:tc>
          <w:tcPr>
            <w:tcW w:w="4366" w:type="dxa"/>
            <w:shd w:val="clear" w:color="auto" w:fill="auto"/>
            <w:hideMark/>
          </w:tcPr>
          <w:p>
            <w:pPr>
              <w:rPr>
                <w:sz w:val="28"/>
                <w:szCs w:val="28"/>
                <w:lang w:val="ru-RU"/>
              </w:rPr>
            </w:pPr>
            <w:r>
              <w:rPr>
                <w:sz w:val="28"/>
                <w:szCs w:val="28"/>
                <w:lang w:val="ru-RU"/>
              </w:rPr>
              <w:t xml:space="preserve">Инциденты, аварии на объектах энергохозяйства, не приведшие к отключению </w:t>
            </w:r>
            <w:proofErr w:type="spellStart"/>
            <w:r>
              <w:rPr>
                <w:sz w:val="28"/>
                <w:szCs w:val="28"/>
                <w:lang w:val="ru-RU"/>
              </w:rPr>
              <w:t>энергопотребителей</w:t>
            </w:r>
            <w:proofErr w:type="spellEnd"/>
            <w:r>
              <w:rPr>
                <w:sz w:val="28"/>
                <w:szCs w:val="28"/>
                <w:lang w:val="ru-RU"/>
              </w:rPr>
              <w:t xml:space="preserve">, повреждению </w:t>
            </w:r>
            <w:proofErr w:type="spellStart"/>
            <w:r>
              <w:rPr>
                <w:sz w:val="28"/>
                <w:szCs w:val="28"/>
                <w:lang w:val="ru-RU"/>
              </w:rPr>
              <w:t>энергооборудования</w:t>
            </w:r>
            <w:proofErr w:type="spellEnd"/>
            <w:r>
              <w:rPr>
                <w:sz w:val="28"/>
                <w:szCs w:val="28"/>
                <w:lang w:val="ru-RU"/>
              </w:rPr>
              <w:t xml:space="preserve">, происшедшие по вине Подрядной/субподрядной организации </w:t>
            </w:r>
            <w:r>
              <w:rPr>
                <w:sz w:val="28"/>
                <w:szCs w:val="28"/>
                <w:lang w:val="ru-RU"/>
              </w:rPr>
              <w:lastRenderedPageBreak/>
              <w:t>на объектах и лицензионных участках Заказчика</w:t>
            </w:r>
          </w:p>
        </w:tc>
        <w:tc>
          <w:tcPr>
            <w:tcW w:w="768" w:type="dxa"/>
            <w:shd w:val="clear" w:color="auto" w:fill="auto"/>
            <w:hideMark/>
          </w:tcPr>
          <w:p>
            <w:pPr>
              <w:rPr>
                <w:sz w:val="28"/>
                <w:szCs w:val="28"/>
              </w:rPr>
            </w:pPr>
            <w:r>
              <w:rPr>
                <w:sz w:val="28"/>
                <w:szCs w:val="28"/>
              </w:rPr>
              <w:lastRenderedPageBreak/>
              <w:t>40</w:t>
            </w:r>
          </w:p>
        </w:tc>
        <w:tc>
          <w:tcPr>
            <w:tcW w:w="840" w:type="dxa"/>
            <w:shd w:val="clear" w:color="auto" w:fill="auto"/>
            <w:hideMark/>
          </w:tcPr>
          <w:p>
            <w:pPr>
              <w:rPr>
                <w:sz w:val="28"/>
                <w:szCs w:val="28"/>
              </w:rPr>
            </w:pPr>
            <w:r>
              <w:rPr>
                <w:sz w:val="28"/>
                <w:szCs w:val="28"/>
              </w:rPr>
              <w:t>60</w:t>
            </w:r>
          </w:p>
        </w:tc>
        <w:tc>
          <w:tcPr>
            <w:tcW w:w="822" w:type="dxa"/>
            <w:shd w:val="clear" w:color="auto" w:fill="auto"/>
            <w:hideMark/>
          </w:tcPr>
          <w:p>
            <w:pPr>
              <w:rPr>
                <w:sz w:val="28"/>
                <w:szCs w:val="28"/>
              </w:rPr>
            </w:pPr>
            <w:r>
              <w:rPr>
                <w:sz w:val="28"/>
                <w:szCs w:val="28"/>
              </w:rPr>
              <w:t>100</w:t>
            </w:r>
          </w:p>
        </w:tc>
        <w:tc>
          <w:tcPr>
            <w:tcW w:w="859" w:type="dxa"/>
            <w:shd w:val="clear" w:color="auto" w:fill="auto"/>
            <w:hideMark/>
          </w:tcPr>
          <w:p>
            <w:pPr>
              <w:rPr>
                <w:sz w:val="28"/>
                <w:szCs w:val="28"/>
              </w:rPr>
            </w:pPr>
            <w:r>
              <w:rPr>
                <w:sz w:val="28"/>
                <w:szCs w:val="28"/>
              </w:rPr>
              <w:t>500</w:t>
            </w:r>
          </w:p>
        </w:tc>
        <w:tc>
          <w:tcPr>
            <w:tcW w:w="822" w:type="dxa"/>
            <w:shd w:val="clear" w:color="auto" w:fill="auto"/>
            <w:hideMark/>
          </w:tcPr>
          <w:p>
            <w:pPr>
              <w:rPr>
                <w:sz w:val="28"/>
                <w:szCs w:val="28"/>
              </w:rPr>
            </w:pPr>
            <w:r>
              <w:rPr>
                <w:sz w:val="28"/>
                <w:szCs w:val="28"/>
              </w:rPr>
              <w:t>1000</w:t>
            </w:r>
          </w:p>
        </w:tc>
        <w:tc>
          <w:tcPr>
            <w:tcW w:w="809" w:type="dxa"/>
            <w:shd w:val="clear" w:color="auto" w:fill="auto"/>
            <w:hideMark/>
          </w:tcPr>
          <w:p>
            <w:pPr>
              <w:rPr>
                <w:sz w:val="28"/>
                <w:szCs w:val="28"/>
              </w:rPr>
            </w:pPr>
            <w:r>
              <w:rPr>
                <w:sz w:val="28"/>
                <w:szCs w:val="28"/>
              </w:rPr>
              <w:t>1500</w:t>
            </w:r>
          </w:p>
        </w:tc>
      </w:tr>
      <w:tr>
        <w:trPr>
          <w:trHeight w:val="2235"/>
        </w:trPr>
        <w:tc>
          <w:tcPr>
            <w:tcW w:w="656" w:type="dxa"/>
            <w:shd w:val="clear" w:color="auto" w:fill="auto"/>
            <w:hideMark/>
          </w:tcPr>
          <w:p>
            <w:pPr>
              <w:rPr>
                <w:sz w:val="28"/>
                <w:szCs w:val="28"/>
                <w:lang w:val="ru-RU"/>
              </w:rPr>
            </w:pPr>
            <w:r>
              <w:rPr>
                <w:sz w:val="28"/>
                <w:szCs w:val="28"/>
              </w:rPr>
              <w:lastRenderedPageBreak/>
              <w:t>1</w:t>
            </w:r>
            <w:r>
              <w:rPr>
                <w:sz w:val="28"/>
                <w:szCs w:val="28"/>
                <w:lang w:val="ru-RU"/>
              </w:rPr>
              <w:t>0</w:t>
            </w:r>
          </w:p>
        </w:tc>
        <w:tc>
          <w:tcPr>
            <w:tcW w:w="4366" w:type="dxa"/>
            <w:shd w:val="clear" w:color="auto" w:fill="auto"/>
            <w:hideMark/>
          </w:tcPr>
          <w:p>
            <w:pPr>
              <w:rPr>
                <w:sz w:val="28"/>
                <w:szCs w:val="28"/>
              </w:rPr>
            </w:pPr>
            <w:r>
              <w:rPr>
                <w:sz w:val="28"/>
                <w:szCs w:val="28"/>
                <w:lang w:val="ru-RU"/>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Pr>
                <w:sz w:val="28"/>
                <w:szCs w:val="28"/>
                <w:lang w:val="ru-RU"/>
              </w:rPr>
              <w:t>токопроводов</w:t>
            </w:r>
            <w:proofErr w:type="spellEnd"/>
            <w:r>
              <w:rPr>
                <w:sz w:val="28"/>
                <w:szCs w:val="28"/>
                <w:lang w:val="ru-RU"/>
              </w:rPr>
              <w:t>, наезд транспортных средств, специальной и строительной техники на опору ЛЭП.</w:t>
            </w:r>
            <w:r>
              <w:rPr>
                <w:sz w:val="28"/>
                <w:szCs w:val="28"/>
                <w:lang w:val="ru-RU"/>
              </w:rPr>
              <w:br/>
            </w:r>
            <w:proofErr w:type="spellStart"/>
            <w:r>
              <w:rPr>
                <w:sz w:val="28"/>
                <w:szCs w:val="28"/>
              </w:rPr>
              <w:t>Обрыв</w:t>
            </w:r>
            <w:proofErr w:type="spellEnd"/>
            <w:r>
              <w:rPr>
                <w:sz w:val="28"/>
                <w:szCs w:val="28"/>
              </w:rPr>
              <w:t xml:space="preserve"> </w:t>
            </w:r>
            <w:proofErr w:type="spellStart"/>
            <w:r>
              <w:rPr>
                <w:sz w:val="28"/>
                <w:szCs w:val="28"/>
              </w:rPr>
              <w:t>подземных</w:t>
            </w:r>
            <w:proofErr w:type="spellEnd"/>
            <w:r>
              <w:rPr>
                <w:sz w:val="28"/>
                <w:szCs w:val="28"/>
              </w:rPr>
              <w:t xml:space="preserve"> </w:t>
            </w:r>
            <w:proofErr w:type="spellStart"/>
            <w:r>
              <w:rPr>
                <w:sz w:val="28"/>
                <w:szCs w:val="28"/>
              </w:rPr>
              <w:t>линий</w:t>
            </w:r>
            <w:proofErr w:type="spellEnd"/>
            <w:r>
              <w:rPr>
                <w:sz w:val="28"/>
                <w:szCs w:val="28"/>
              </w:rPr>
              <w:t xml:space="preserve"> </w:t>
            </w:r>
            <w:proofErr w:type="spellStart"/>
            <w:r>
              <w:rPr>
                <w:sz w:val="28"/>
                <w:szCs w:val="28"/>
              </w:rPr>
              <w:t>электропередач</w:t>
            </w:r>
            <w:proofErr w:type="spellEnd"/>
            <w:r>
              <w:rPr>
                <w:sz w:val="28"/>
                <w:szCs w:val="28"/>
              </w:rPr>
              <w:t xml:space="preserve"> и </w:t>
            </w:r>
            <w:proofErr w:type="spellStart"/>
            <w:r>
              <w:rPr>
                <w:sz w:val="28"/>
                <w:szCs w:val="28"/>
              </w:rPr>
              <w:t>токопроводов</w:t>
            </w:r>
            <w:proofErr w:type="spellEnd"/>
            <w:r>
              <w:rPr>
                <w:sz w:val="28"/>
                <w:szCs w:val="28"/>
              </w:rPr>
              <w:t>.</w:t>
            </w:r>
          </w:p>
        </w:tc>
        <w:tc>
          <w:tcPr>
            <w:tcW w:w="4920" w:type="dxa"/>
            <w:gridSpan w:val="6"/>
            <w:shd w:val="clear" w:color="auto" w:fill="auto"/>
            <w:hideMark/>
          </w:tcPr>
          <w:p>
            <w:pPr>
              <w:rPr>
                <w:sz w:val="28"/>
                <w:szCs w:val="28"/>
              </w:rPr>
            </w:pPr>
            <w:r>
              <w:rPr>
                <w:sz w:val="28"/>
                <w:szCs w:val="28"/>
              </w:rPr>
              <w:t>1000</w:t>
            </w:r>
          </w:p>
        </w:tc>
      </w:tr>
      <w:tr>
        <w:trPr>
          <w:trHeight w:val="2025"/>
        </w:trPr>
        <w:tc>
          <w:tcPr>
            <w:tcW w:w="656" w:type="dxa"/>
            <w:shd w:val="clear" w:color="auto" w:fill="auto"/>
            <w:hideMark/>
          </w:tcPr>
          <w:p>
            <w:pPr>
              <w:rPr>
                <w:sz w:val="28"/>
                <w:szCs w:val="28"/>
                <w:lang w:val="ru-RU"/>
              </w:rPr>
            </w:pPr>
            <w:r>
              <w:rPr>
                <w:sz w:val="28"/>
                <w:szCs w:val="28"/>
              </w:rPr>
              <w:t>1</w:t>
            </w:r>
            <w:r>
              <w:rPr>
                <w:sz w:val="28"/>
                <w:szCs w:val="28"/>
                <w:lang w:val="ru-RU"/>
              </w:rPr>
              <w:t>1</w:t>
            </w:r>
          </w:p>
        </w:tc>
        <w:tc>
          <w:tcPr>
            <w:tcW w:w="4366" w:type="dxa"/>
            <w:shd w:val="clear" w:color="auto" w:fill="auto"/>
            <w:hideMark/>
          </w:tcPr>
          <w:p>
            <w:pPr>
              <w:rPr>
                <w:sz w:val="28"/>
                <w:szCs w:val="28"/>
                <w:lang w:val="ru-RU"/>
              </w:rPr>
            </w:pPr>
            <w:r>
              <w:rPr>
                <w:sz w:val="28"/>
                <w:szCs w:val="28"/>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pPr>
              <w:rPr>
                <w:sz w:val="28"/>
                <w:szCs w:val="28"/>
              </w:rPr>
            </w:pPr>
            <w:r>
              <w:rPr>
                <w:sz w:val="28"/>
                <w:szCs w:val="28"/>
              </w:rPr>
              <w:t>40</w:t>
            </w:r>
          </w:p>
        </w:tc>
        <w:tc>
          <w:tcPr>
            <w:tcW w:w="840" w:type="dxa"/>
            <w:shd w:val="clear" w:color="auto" w:fill="auto"/>
            <w:hideMark/>
          </w:tcPr>
          <w:p>
            <w:pPr>
              <w:rPr>
                <w:sz w:val="28"/>
                <w:szCs w:val="28"/>
              </w:rPr>
            </w:pPr>
            <w:r>
              <w:rPr>
                <w:sz w:val="28"/>
                <w:szCs w:val="28"/>
              </w:rPr>
              <w:t>60</w:t>
            </w:r>
          </w:p>
        </w:tc>
        <w:tc>
          <w:tcPr>
            <w:tcW w:w="822" w:type="dxa"/>
            <w:shd w:val="clear" w:color="auto" w:fill="auto"/>
            <w:hideMark/>
          </w:tcPr>
          <w:p>
            <w:pPr>
              <w:rPr>
                <w:sz w:val="28"/>
                <w:szCs w:val="28"/>
              </w:rPr>
            </w:pPr>
            <w:r>
              <w:rPr>
                <w:sz w:val="28"/>
                <w:szCs w:val="28"/>
              </w:rPr>
              <w:t>200</w:t>
            </w:r>
          </w:p>
        </w:tc>
        <w:tc>
          <w:tcPr>
            <w:tcW w:w="859" w:type="dxa"/>
            <w:shd w:val="clear" w:color="auto" w:fill="auto"/>
            <w:hideMark/>
          </w:tcPr>
          <w:p>
            <w:pPr>
              <w:rPr>
                <w:sz w:val="28"/>
                <w:szCs w:val="28"/>
              </w:rPr>
            </w:pPr>
            <w:r>
              <w:rPr>
                <w:sz w:val="28"/>
                <w:szCs w:val="28"/>
              </w:rPr>
              <w:t>400</w:t>
            </w:r>
          </w:p>
        </w:tc>
        <w:tc>
          <w:tcPr>
            <w:tcW w:w="822" w:type="dxa"/>
            <w:shd w:val="clear" w:color="auto" w:fill="auto"/>
            <w:hideMark/>
          </w:tcPr>
          <w:p>
            <w:pPr>
              <w:rPr>
                <w:sz w:val="28"/>
                <w:szCs w:val="28"/>
              </w:rPr>
            </w:pPr>
            <w:r>
              <w:rPr>
                <w:sz w:val="28"/>
                <w:szCs w:val="28"/>
              </w:rPr>
              <w:t>600</w:t>
            </w:r>
          </w:p>
        </w:tc>
        <w:tc>
          <w:tcPr>
            <w:tcW w:w="809" w:type="dxa"/>
            <w:shd w:val="clear" w:color="auto" w:fill="auto"/>
            <w:hideMark/>
          </w:tcPr>
          <w:p>
            <w:pPr>
              <w:rPr>
                <w:sz w:val="28"/>
                <w:szCs w:val="28"/>
              </w:rPr>
            </w:pPr>
            <w:r>
              <w:rPr>
                <w:sz w:val="28"/>
                <w:szCs w:val="28"/>
              </w:rPr>
              <w:t>800</w:t>
            </w:r>
          </w:p>
        </w:tc>
      </w:tr>
      <w:tr>
        <w:trPr>
          <w:trHeight w:val="1350"/>
        </w:trPr>
        <w:tc>
          <w:tcPr>
            <w:tcW w:w="656" w:type="dxa"/>
            <w:shd w:val="clear" w:color="auto" w:fill="auto"/>
            <w:hideMark/>
          </w:tcPr>
          <w:p>
            <w:pPr>
              <w:rPr>
                <w:sz w:val="28"/>
                <w:szCs w:val="28"/>
                <w:lang w:val="ru-RU"/>
              </w:rPr>
            </w:pPr>
            <w:r>
              <w:rPr>
                <w:sz w:val="28"/>
                <w:szCs w:val="28"/>
              </w:rPr>
              <w:t>1</w:t>
            </w:r>
            <w:r>
              <w:rPr>
                <w:sz w:val="28"/>
                <w:szCs w:val="28"/>
                <w:lang w:val="ru-RU"/>
              </w:rPr>
              <w:t>2</w:t>
            </w:r>
          </w:p>
        </w:tc>
        <w:tc>
          <w:tcPr>
            <w:tcW w:w="4366" w:type="dxa"/>
            <w:shd w:val="clear" w:color="auto" w:fill="auto"/>
            <w:hideMark/>
          </w:tcPr>
          <w:p>
            <w:pPr>
              <w:rPr>
                <w:sz w:val="28"/>
                <w:szCs w:val="28"/>
                <w:lang w:val="ru-RU"/>
              </w:rPr>
            </w:pPr>
            <w:r>
              <w:rPr>
                <w:sz w:val="28"/>
                <w:szCs w:val="28"/>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pPr>
              <w:rPr>
                <w:sz w:val="28"/>
                <w:szCs w:val="28"/>
              </w:rPr>
            </w:pPr>
            <w:r>
              <w:rPr>
                <w:sz w:val="28"/>
                <w:szCs w:val="28"/>
              </w:rPr>
              <w:t>30</w:t>
            </w:r>
          </w:p>
        </w:tc>
        <w:tc>
          <w:tcPr>
            <w:tcW w:w="840" w:type="dxa"/>
            <w:shd w:val="clear" w:color="auto" w:fill="auto"/>
            <w:hideMark/>
          </w:tcPr>
          <w:p>
            <w:pPr>
              <w:rPr>
                <w:sz w:val="28"/>
                <w:szCs w:val="28"/>
              </w:rPr>
            </w:pPr>
            <w:r>
              <w:rPr>
                <w:sz w:val="28"/>
                <w:szCs w:val="28"/>
              </w:rPr>
              <w:t>50</w:t>
            </w:r>
          </w:p>
        </w:tc>
        <w:tc>
          <w:tcPr>
            <w:tcW w:w="822" w:type="dxa"/>
            <w:shd w:val="clear" w:color="auto" w:fill="auto"/>
            <w:hideMark/>
          </w:tcPr>
          <w:p>
            <w:pPr>
              <w:rPr>
                <w:sz w:val="28"/>
                <w:szCs w:val="28"/>
              </w:rPr>
            </w:pPr>
            <w:r>
              <w:rPr>
                <w:sz w:val="28"/>
                <w:szCs w:val="28"/>
              </w:rPr>
              <w:t>100</w:t>
            </w:r>
          </w:p>
        </w:tc>
        <w:tc>
          <w:tcPr>
            <w:tcW w:w="859" w:type="dxa"/>
            <w:shd w:val="clear" w:color="auto" w:fill="auto"/>
            <w:hideMark/>
          </w:tcPr>
          <w:p>
            <w:pPr>
              <w:rPr>
                <w:sz w:val="28"/>
                <w:szCs w:val="28"/>
              </w:rPr>
            </w:pPr>
            <w:r>
              <w:rPr>
                <w:sz w:val="28"/>
                <w:szCs w:val="28"/>
              </w:rPr>
              <w:t>300</w:t>
            </w:r>
          </w:p>
        </w:tc>
        <w:tc>
          <w:tcPr>
            <w:tcW w:w="822" w:type="dxa"/>
            <w:shd w:val="clear" w:color="auto" w:fill="auto"/>
            <w:hideMark/>
          </w:tcPr>
          <w:p>
            <w:pPr>
              <w:rPr>
                <w:sz w:val="28"/>
                <w:szCs w:val="28"/>
              </w:rPr>
            </w:pPr>
            <w:r>
              <w:rPr>
                <w:sz w:val="28"/>
                <w:szCs w:val="28"/>
              </w:rPr>
              <w:t>400</w:t>
            </w:r>
          </w:p>
        </w:tc>
        <w:tc>
          <w:tcPr>
            <w:tcW w:w="809" w:type="dxa"/>
            <w:shd w:val="clear" w:color="auto" w:fill="auto"/>
            <w:hideMark/>
          </w:tcPr>
          <w:p>
            <w:pPr>
              <w:rPr>
                <w:sz w:val="28"/>
                <w:szCs w:val="28"/>
              </w:rPr>
            </w:pPr>
            <w:r>
              <w:rPr>
                <w:sz w:val="28"/>
                <w:szCs w:val="28"/>
              </w:rPr>
              <w:t>500</w:t>
            </w:r>
          </w:p>
        </w:tc>
      </w:tr>
      <w:tr>
        <w:trPr>
          <w:trHeight w:val="1125"/>
        </w:trPr>
        <w:tc>
          <w:tcPr>
            <w:tcW w:w="656" w:type="dxa"/>
            <w:shd w:val="clear" w:color="auto" w:fill="auto"/>
            <w:hideMark/>
          </w:tcPr>
          <w:p>
            <w:pPr>
              <w:rPr>
                <w:sz w:val="28"/>
                <w:szCs w:val="28"/>
                <w:lang w:val="ru-RU"/>
              </w:rPr>
            </w:pPr>
            <w:r>
              <w:rPr>
                <w:sz w:val="28"/>
                <w:szCs w:val="28"/>
              </w:rPr>
              <w:t>1</w:t>
            </w:r>
            <w:r>
              <w:rPr>
                <w:sz w:val="28"/>
                <w:szCs w:val="28"/>
                <w:lang w:val="ru-RU"/>
              </w:rPr>
              <w:t>3</w:t>
            </w:r>
          </w:p>
        </w:tc>
        <w:tc>
          <w:tcPr>
            <w:tcW w:w="4366" w:type="dxa"/>
            <w:shd w:val="clear" w:color="auto" w:fill="auto"/>
            <w:hideMark/>
          </w:tcPr>
          <w:p>
            <w:pPr>
              <w:rPr>
                <w:sz w:val="28"/>
                <w:szCs w:val="28"/>
                <w:lang w:val="ru-RU"/>
              </w:rPr>
            </w:pPr>
            <w:r>
              <w:rPr>
                <w:sz w:val="28"/>
                <w:szCs w:val="28"/>
                <w:lang w:val="ru-RU"/>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pPr>
              <w:rPr>
                <w:sz w:val="28"/>
                <w:szCs w:val="28"/>
              </w:rPr>
            </w:pPr>
            <w:r>
              <w:rPr>
                <w:sz w:val="28"/>
                <w:szCs w:val="28"/>
              </w:rPr>
              <w:t>20</w:t>
            </w:r>
          </w:p>
        </w:tc>
        <w:tc>
          <w:tcPr>
            <w:tcW w:w="840" w:type="dxa"/>
            <w:shd w:val="clear" w:color="auto" w:fill="auto"/>
            <w:hideMark/>
          </w:tcPr>
          <w:p>
            <w:pPr>
              <w:rPr>
                <w:sz w:val="28"/>
                <w:szCs w:val="28"/>
              </w:rPr>
            </w:pPr>
            <w:r>
              <w:rPr>
                <w:sz w:val="28"/>
                <w:szCs w:val="28"/>
              </w:rPr>
              <w:t>40</w:t>
            </w:r>
          </w:p>
        </w:tc>
        <w:tc>
          <w:tcPr>
            <w:tcW w:w="822" w:type="dxa"/>
            <w:shd w:val="clear" w:color="auto" w:fill="auto"/>
            <w:hideMark/>
          </w:tcPr>
          <w:p>
            <w:pPr>
              <w:rPr>
                <w:sz w:val="28"/>
                <w:szCs w:val="28"/>
              </w:rPr>
            </w:pPr>
            <w:r>
              <w:rPr>
                <w:sz w:val="28"/>
                <w:szCs w:val="28"/>
              </w:rPr>
              <w:t>60</w:t>
            </w:r>
          </w:p>
        </w:tc>
        <w:tc>
          <w:tcPr>
            <w:tcW w:w="859" w:type="dxa"/>
            <w:shd w:val="clear" w:color="auto" w:fill="auto"/>
            <w:hideMark/>
          </w:tcPr>
          <w:p>
            <w:pPr>
              <w:rPr>
                <w:sz w:val="28"/>
                <w:szCs w:val="28"/>
              </w:rPr>
            </w:pPr>
            <w:r>
              <w:rPr>
                <w:sz w:val="28"/>
                <w:szCs w:val="28"/>
              </w:rPr>
              <w:t>80</w:t>
            </w:r>
          </w:p>
        </w:tc>
        <w:tc>
          <w:tcPr>
            <w:tcW w:w="822" w:type="dxa"/>
            <w:shd w:val="clear" w:color="auto" w:fill="auto"/>
            <w:hideMark/>
          </w:tcPr>
          <w:p>
            <w:pPr>
              <w:rPr>
                <w:sz w:val="28"/>
                <w:szCs w:val="28"/>
              </w:rPr>
            </w:pPr>
            <w:r>
              <w:rPr>
                <w:sz w:val="28"/>
                <w:szCs w:val="28"/>
              </w:rPr>
              <w:t>100</w:t>
            </w:r>
          </w:p>
        </w:tc>
        <w:tc>
          <w:tcPr>
            <w:tcW w:w="809" w:type="dxa"/>
            <w:shd w:val="clear" w:color="auto" w:fill="auto"/>
            <w:hideMark/>
          </w:tcPr>
          <w:p>
            <w:pPr>
              <w:rPr>
                <w:sz w:val="28"/>
                <w:szCs w:val="28"/>
              </w:rPr>
            </w:pPr>
            <w:r>
              <w:rPr>
                <w:sz w:val="28"/>
                <w:szCs w:val="28"/>
              </w:rPr>
              <w:t>150</w:t>
            </w:r>
          </w:p>
        </w:tc>
      </w:tr>
      <w:tr>
        <w:trPr>
          <w:trHeight w:val="765"/>
        </w:trPr>
        <w:tc>
          <w:tcPr>
            <w:tcW w:w="656" w:type="dxa"/>
            <w:shd w:val="clear" w:color="auto" w:fill="auto"/>
            <w:hideMark/>
          </w:tcPr>
          <w:p>
            <w:pPr>
              <w:rPr>
                <w:sz w:val="28"/>
                <w:szCs w:val="28"/>
                <w:lang w:val="ru-RU"/>
              </w:rPr>
            </w:pPr>
            <w:r>
              <w:rPr>
                <w:sz w:val="28"/>
                <w:szCs w:val="28"/>
              </w:rPr>
              <w:t>1</w:t>
            </w:r>
            <w:r>
              <w:rPr>
                <w:sz w:val="28"/>
                <w:szCs w:val="28"/>
                <w:lang w:val="ru-RU"/>
              </w:rPr>
              <w:t>4</w:t>
            </w:r>
          </w:p>
        </w:tc>
        <w:tc>
          <w:tcPr>
            <w:tcW w:w="4366" w:type="dxa"/>
            <w:shd w:val="clear" w:color="auto" w:fill="auto"/>
            <w:hideMark/>
          </w:tcPr>
          <w:p>
            <w:pPr>
              <w:rPr>
                <w:sz w:val="28"/>
                <w:szCs w:val="28"/>
                <w:lang w:val="ru-RU"/>
              </w:rPr>
            </w:pPr>
            <w:r>
              <w:rPr>
                <w:sz w:val="28"/>
                <w:szCs w:val="28"/>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100</w:t>
            </w:r>
          </w:p>
        </w:tc>
        <w:tc>
          <w:tcPr>
            <w:tcW w:w="859" w:type="dxa"/>
            <w:shd w:val="clear" w:color="auto" w:fill="auto"/>
            <w:hideMark/>
          </w:tcPr>
          <w:p>
            <w:pPr>
              <w:rPr>
                <w:sz w:val="28"/>
                <w:szCs w:val="28"/>
              </w:rPr>
            </w:pPr>
            <w:r>
              <w:rPr>
                <w:sz w:val="28"/>
                <w:szCs w:val="28"/>
              </w:rPr>
              <w:t>200</w:t>
            </w:r>
          </w:p>
        </w:tc>
        <w:tc>
          <w:tcPr>
            <w:tcW w:w="822" w:type="dxa"/>
            <w:shd w:val="clear" w:color="auto" w:fill="auto"/>
            <w:hideMark/>
          </w:tcPr>
          <w:p>
            <w:pPr>
              <w:rPr>
                <w:sz w:val="28"/>
                <w:szCs w:val="28"/>
              </w:rPr>
            </w:pPr>
            <w:r>
              <w:rPr>
                <w:sz w:val="28"/>
                <w:szCs w:val="28"/>
              </w:rPr>
              <w:t>300</w:t>
            </w:r>
          </w:p>
        </w:tc>
        <w:tc>
          <w:tcPr>
            <w:tcW w:w="809" w:type="dxa"/>
            <w:shd w:val="clear" w:color="auto" w:fill="auto"/>
            <w:hideMark/>
          </w:tcPr>
          <w:p>
            <w:pPr>
              <w:rPr>
                <w:sz w:val="28"/>
                <w:szCs w:val="28"/>
              </w:rPr>
            </w:pPr>
            <w:r>
              <w:rPr>
                <w:sz w:val="28"/>
                <w:szCs w:val="28"/>
              </w:rPr>
              <w:t>500</w:t>
            </w:r>
          </w:p>
        </w:tc>
      </w:tr>
      <w:tr>
        <w:trPr>
          <w:trHeight w:val="348"/>
        </w:trPr>
        <w:tc>
          <w:tcPr>
            <w:tcW w:w="656" w:type="dxa"/>
            <w:shd w:val="clear" w:color="auto" w:fill="auto"/>
            <w:hideMark/>
          </w:tcPr>
          <w:p>
            <w:pPr>
              <w:rPr>
                <w:sz w:val="28"/>
                <w:szCs w:val="28"/>
                <w:lang w:val="ru-RU"/>
              </w:rPr>
            </w:pPr>
            <w:r>
              <w:rPr>
                <w:sz w:val="28"/>
                <w:szCs w:val="28"/>
              </w:rPr>
              <w:t>1</w:t>
            </w:r>
            <w:r>
              <w:rPr>
                <w:sz w:val="28"/>
                <w:szCs w:val="28"/>
                <w:lang w:val="ru-RU"/>
              </w:rPr>
              <w:t>5</w:t>
            </w:r>
          </w:p>
        </w:tc>
        <w:tc>
          <w:tcPr>
            <w:tcW w:w="4366" w:type="dxa"/>
            <w:shd w:val="clear" w:color="auto" w:fill="auto"/>
            <w:hideMark/>
          </w:tcPr>
          <w:p>
            <w:pPr>
              <w:rPr>
                <w:sz w:val="28"/>
                <w:szCs w:val="28"/>
                <w:lang w:val="ru-RU"/>
              </w:rPr>
            </w:pPr>
            <w:r>
              <w:rPr>
                <w:sz w:val="28"/>
                <w:szCs w:val="28"/>
                <w:lang w:val="ru-RU"/>
              </w:rPr>
              <w:t xml:space="preserve">Нарушение требований по организации безопасного проведения работ </w:t>
            </w:r>
            <w:r>
              <w:rPr>
                <w:sz w:val="28"/>
                <w:szCs w:val="28"/>
                <w:lang w:val="ru-RU"/>
              </w:rPr>
              <w:lastRenderedPageBreak/>
              <w:t>повышенной опасности (за исключением нарушений, предусмотренных п. 10;11; 12 настоящего Перечня)</w:t>
            </w:r>
          </w:p>
        </w:tc>
        <w:tc>
          <w:tcPr>
            <w:tcW w:w="768" w:type="dxa"/>
            <w:shd w:val="clear" w:color="auto" w:fill="auto"/>
            <w:hideMark/>
          </w:tcPr>
          <w:p>
            <w:pPr>
              <w:rPr>
                <w:sz w:val="28"/>
                <w:szCs w:val="28"/>
              </w:rPr>
            </w:pPr>
            <w:r>
              <w:rPr>
                <w:sz w:val="28"/>
                <w:szCs w:val="28"/>
              </w:rPr>
              <w:lastRenderedPageBreak/>
              <w:t>20</w:t>
            </w:r>
          </w:p>
        </w:tc>
        <w:tc>
          <w:tcPr>
            <w:tcW w:w="840" w:type="dxa"/>
            <w:shd w:val="clear" w:color="auto" w:fill="auto"/>
            <w:hideMark/>
          </w:tcPr>
          <w:p>
            <w:pPr>
              <w:rPr>
                <w:sz w:val="28"/>
                <w:szCs w:val="28"/>
              </w:rPr>
            </w:pPr>
            <w:r>
              <w:rPr>
                <w:sz w:val="28"/>
                <w:szCs w:val="28"/>
              </w:rPr>
              <w:t>40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70</w:t>
            </w:r>
          </w:p>
        </w:tc>
        <w:tc>
          <w:tcPr>
            <w:tcW w:w="822" w:type="dxa"/>
            <w:shd w:val="clear" w:color="auto" w:fill="auto"/>
            <w:hideMark/>
          </w:tcPr>
          <w:p>
            <w:pPr>
              <w:rPr>
                <w:sz w:val="28"/>
                <w:szCs w:val="28"/>
              </w:rPr>
            </w:pPr>
            <w:r>
              <w:rPr>
                <w:sz w:val="28"/>
                <w:szCs w:val="28"/>
              </w:rPr>
              <w:t>80</w:t>
            </w:r>
          </w:p>
        </w:tc>
        <w:tc>
          <w:tcPr>
            <w:tcW w:w="809" w:type="dxa"/>
            <w:shd w:val="clear" w:color="auto" w:fill="auto"/>
            <w:hideMark/>
          </w:tcPr>
          <w:p>
            <w:pPr>
              <w:rPr>
                <w:sz w:val="28"/>
                <w:szCs w:val="28"/>
              </w:rPr>
            </w:pPr>
            <w:r>
              <w:rPr>
                <w:sz w:val="28"/>
                <w:szCs w:val="28"/>
              </w:rPr>
              <w:t>120</w:t>
            </w:r>
          </w:p>
        </w:tc>
      </w:tr>
      <w:tr>
        <w:trPr>
          <w:trHeight w:val="632"/>
        </w:trPr>
        <w:tc>
          <w:tcPr>
            <w:tcW w:w="656" w:type="dxa"/>
            <w:shd w:val="clear" w:color="auto" w:fill="auto"/>
            <w:hideMark/>
          </w:tcPr>
          <w:p>
            <w:pPr>
              <w:rPr>
                <w:sz w:val="28"/>
                <w:szCs w:val="28"/>
                <w:lang w:val="ru-RU"/>
              </w:rPr>
            </w:pPr>
            <w:r>
              <w:rPr>
                <w:sz w:val="28"/>
                <w:szCs w:val="28"/>
              </w:rPr>
              <w:lastRenderedPageBreak/>
              <w:t>1</w:t>
            </w:r>
            <w:r>
              <w:rPr>
                <w:sz w:val="28"/>
                <w:szCs w:val="28"/>
                <w:lang w:val="ru-RU"/>
              </w:rPr>
              <w:t>6</w:t>
            </w:r>
          </w:p>
        </w:tc>
        <w:tc>
          <w:tcPr>
            <w:tcW w:w="4366" w:type="dxa"/>
            <w:shd w:val="clear" w:color="auto" w:fill="auto"/>
            <w:hideMark/>
          </w:tcPr>
          <w:p>
            <w:pPr>
              <w:rPr>
                <w:sz w:val="28"/>
                <w:szCs w:val="28"/>
                <w:lang w:val="ru-RU"/>
              </w:rPr>
            </w:pPr>
            <w:proofErr w:type="gramStart"/>
            <w:r>
              <w:rPr>
                <w:sz w:val="28"/>
                <w:szCs w:val="28"/>
                <w:lang w:val="ru-RU"/>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Pr>
                <w:sz w:val="28"/>
                <w:szCs w:val="28"/>
                <w:lang w:val="ru-RU"/>
              </w:rPr>
              <w:t xml:space="preserve"> психиатрических освидетельствований</w:t>
            </w:r>
          </w:p>
        </w:tc>
        <w:tc>
          <w:tcPr>
            <w:tcW w:w="768" w:type="dxa"/>
            <w:shd w:val="clear" w:color="auto" w:fill="auto"/>
            <w:hideMark/>
          </w:tcPr>
          <w:p>
            <w:pPr>
              <w:rPr>
                <w:sz w:val="28"/>
                <w:szCs w:val="28"/>
              </w:rPr>
            </w:pPr>
            <w:r>
              <w:rPr>
                <w:sz w:val="28"/>
                <w:szCs w:val="28"/>
              </w:rPr>
              <w:t>5</w:t>
            </w:r>
          </w:p>
        </w:tc>
        <w:tc>
          <w:tcPr>
            <w:tcW w:w="840" w:type="dxa"/>
            <w:shd w:val="clear" w:color="auto" w:fill="auto"/>
            <w:hideMark/>
          </w:tcPr>
          <w:p>
            <w:pPr>
              <w:rPr>
                <w:sz w:val="28"/>
                <w:szCs w:val="28"/>
              </w:rPr>
            </w:pPr>
            <w:r>
              <w:rPr>
                <w:sz w:val="28"/>
                <w:szCs w:val="28"/>
              </w:rPr>
              <w:t>10</w:t>
            </w:r>
          </w:p>
        </w:tc>
        <w:tc>
          <w:tcPr>
            <w:tcW w:w="822" w:type="dxa"/>
            <w:shd w:val="clear" w:color="auto" w:fill="auto"/>
            <w:hideMark/>
          </w:tcPr>
          <w:p>
            <w:pPr>
              <w:rPr>
                <w:sz w:val="28"/>
                <w:szCs w:val="28"/>
              </w:rPr>
            </w:pPr>
            <w:r>
              <w:rPr>
                <w:sz w:val="28"/>
                <w:szCs w:val="28"/>
              </w:rPr>
              <w:t>30</w:t>
            </w:r>
          </w:p>
        </w:tc>
        <w:tc>
          <w:tcPr>
            <w:tcW w:w="859" w:type="dxa"/>
            <w:shd w:val="clear" w:color="auto" w:fill="auto"/>
            <w:hideMark/>
          </w:tcPr>
          <w:p>
            <w:pPr>
              <w:rPr>
                <w:sz w:val="28"/>
                <w:szCs w:val="28"/>
              </w:rPr>
            </w:pPr>
            <w:r>
              <w:rPr>
                <w:sz w:val="28"/>
                <w:szCs w:val="28"/>
              </w:rPr>
              <w:t>40</w:t>
            </w:r>
          </w:p>
        </w:tc>
        <w:tc>
          <w:tcPr>
            <w:tcW w:w="822" w:type="dxa"/>
            <w:shd w:val="clear" w:color="auto" w:fill="auto"/>
            <w:hideMark/>
          </w:tcPr>
          <w:p>
            <w:pPr>
              <w:rPr>
                <w:sz w:val="28"/>
                <w:szCs w:val="28"/>
              </w:rPr>
            </w:pPr>
            <w:r>
              <w:rPr>
                <w:sz w:val="28"/>
                <w:szCs w:val="28"/>
              </w:rPr>
              <w:t>60</w:t>
            </w:r>
          </w:p>
        </w:tc>
        <w:tc>
          <w:tcPr>
            <w:tcW w:w="809" w:type="dxa"/>
            <w:shd w:val="clear" w:color="auto" w:fill="auto"/>
            <w:hideMark/>
          </w:tcPr>
          <w:p>
            <w:pPr>
              <w:rPr>
                <w:sz w:val="28"/>
                <w:szCs w:val="28"/>
              </w:rPr>
            </w:pPr>
            <w:r>
              <w:rPr>
                <w:sz w:val="28"/>
                <w:szCs w:val="28"/>
              </w:rPr>
              <w:t>80</w:t>
            </w:r>
          </w:p>
        </w:tc>
      </w:tr>
      <w:tr>
        <w:trPr>
          <w:trHeight w:val="885"/>
        </w:trPr>
        <w:tc>
          <w:tcPr>
            <w:tcW w:w="656" w:type="dxa"/>
            <w:shd w:val="clear" w:color="auto" w:fill="auto"/>
            <w:hideMark/>
          </w:tcPr>
          <w:p>
            <w:pPr>
              <w:rPr>
                <w:sz w:val="28"/>
                <w:szCs w:val="28"/>
                <w:lang w:val="ru-RU"/>
              </w:rPr>
            </w:pPr>
            <w:r>
              <w:rPr>
                <w:sz w:val="28"/>
                <w:szCs w:val="28"/>
              </w:rPr>
              <w:t>1</w:t>
            </w:r>
            <w:r>
              <w:rPr>
                <w:sz w:val="28"/>
                <w:szCs w:val="28"/>
                <w:lang w:val="ru-RU"/>
              </w:rPr>
              <w:t>7</w:t>
            </w:r>
          </w:p>
        </w:tc>
        <w:tc>
          <w:tcPr>
            <w:tcW w:w="4366" w:type="dxa"/>
            <w:shd w:val="clear" w:color="auto" w:fill="auto"/>
            <w:hideMark/>
          </w:tcPr>
          <w:p>
            <w:pPr>
              <w:rPr>
                <w:sz w:val="28"/>
                <w:szCs w:val="28"/>
                <w:lang w:val="ru-RU"/>
              </w:rPr>
            </w:pPr>
            <w:r>
              <w:rPr>
                <w:sz w:val="28"/>
                <w:szCs w:val="28"/>
                <w:lang w:val="ru-RU"/>
              </w:rPr>
              <w:t xml:space="preserve">Нарушение работником Подрядной/субподрядной организации Правил дорожного движения, </w:t>
            </w:r>
            <w:ins w:id="57" w:author="Зуева Вера Владимировна  " w:date="2018-03-19T11:48:00Z">
              <w:r>
                <w:rPr>
                  <w:sz w:val="28"/>
                  <w:szCs w:val="28"/>
                  <w:lang w:val="ru-RU"/>
                  <w:rPrChange w:id="58" w:author="Зуева Вера Владимировна  " w:date="2018-03-19T11:48:00Z">
                    <w:rPr>
                      <w:rFonts w:ascii="Arial" w:hAnsi="Arial" w:cs="Arial"/>
                      <w:color w:val="003366"/>
                      <w:sz w:val="17"/>
                      <w:szCs w:val="17"/>
                    </w:rPr>
                  </w:rPrChange>
                </w:rPr>
                <w:t>Положения Компании «Система управления безопасной эксплуатацией транспортных средств» №П3-05 Р-0853</w:t>
              </w:r>
            </w:ins>
            <w:del w:id="59" w:author="Зуева Вера Владимировна  " w:date="2018-03-19T11:48:00Z">
              <w:r>
                <w:rPr>
                  <w:sz w:val="28"/>
                  <w:szCs w:val="28"/>
                  <w:lang w:val="ru-RU"/>
                </w:rPr>
                <w:delText xml:space="preserve">Положения Компании «Система безопасной эксплуатации транспортных средств» </w:delText>
              </w:r>
            </w:del>
          </w:p>
        </w:tc>
        <w:tc>
          <w:tcPr>
            <w:tcW w:w="4920" w:type="dxa"/>
            <w:gridSpan w:val="6"/>
            <w:shd w:val="clear" w:color="auto" w:fill="auto"/>
            <w:hideMark/>
          </w:tcPr>
          <w:p>
            <w:pPr>
              <w:rPr>
                <w:sz w:val="28"/>
                <w:szCs w:val="28"/>
              </w:rPr>
            </w:pPr>
            <w:r>
              <w:rPr>
                <w:sz w:val="28"/>
                <w:szCs w:val="28"/>
              </w:rPr>
              <w:t xml:space="preserve">5 </w:t>
            </w:r>
            <w:proofErr w:type="spellStart"/>
            <w:r>
              <w:rPr>
                <w:sz w:val="28"/>
                <w:szCs w:val="28"/>
              </w:rPr>
              <w:t>за</w:t>
            </w:r>
            <w:proofErr w:type="spellEnd"/>
            <w:r>
              <w:rPr>
                <w:sz w:val="28"/>
                <w:szCs w:val="28"/>
              </w:rPr>
              <w:t xml:space="preserve"> </w:t>
            </w:r>
            <w:proofErr w:type="spellStart"/>
            <w:r>
              <w:rPr>
                <w:sz w:val="28"/>
                <w:szCs w:val="28"/>
              </w:rPr>
              <w:t>каждое</w:t>
            </w:r>
            <w:proofErr w:type="spellEnd"/>
            <w:r>
              <w:rPr>
                <w:sz w:val="28"/>
                <w:szCs w:val="28"/>
              </w:rPr>
              <w:t xml:space="preserve"> </w:t>
            </w:r>
            <w:r>
              <w:rPr>
                <w:sz w:val="28"/>
                <w:szCs w:val="28"/>
                <w:lang w:val="ru-RU"/>
              </w:rPr>
              <w:t>нарушение</w:t>
            </w:r>
          </w:p>
        </w:tc>
      </w:tr>
      <w:tr>
        <w:trPr>
          <w:trHeight w:val="934"/>
        </w:trPr>
        <w:tc>
          <w:tcPr>
            <w:tcW w:w="656" w:type="dxa"/>
            <w:shd w:val="clear" w:color="auto" w:fill="auto"/>
            <w:hideMark/>
          </w:tcPr>
          <w:p>
            <w:pPr>
              <w:rPr>
                <w:sz w:val="28"/>
                <w:szCs w:val="28"/>
                <w:lang w:val="ru-RU"/>
              </w:rPr>
            </w:pPr>
            <w:r>
              <w:rPr>
                <w:sz w:val="28"/>
                <w:szCs w:val="28"/>
              </w:rPr>
              <w:t>1</w:t>
            </w:r>
            <w:r>
              <w:rPr>
                <w:sz w:val="28"/>
                <w:szCs w:val="28"/>
                <w:lang w:val="ru-RU"/>
              </w:rPr>
              <w:t>8</w:t>
            </w:r>
          </w:p>
        </w:tc>
        <w:tc>
          <w:tcPr>
            <w:tcW w:w="4366" w:type="dxa"/>
            <w:shd w:val="clear" w:color="auto" w:fill="auto"/>
            <w:hideMark/>
          </w:tcPr>
          <w:p>
            <w:pPr>
              <w:rPr>
                <w:sz w:val="28"/>
                <w:szCs w:val="28"/>
                <w:lang w:val="ru-RU"/>
              </w:rPr>
            </w:pPr>
            <w:r>
              <w:rPr>
                <w:sz w:val="28"/>
                <w:szCs w:val="28"/>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pPr>
              <w:rPr>
                <w:sz w:val="28"/>
                <w:szCs w:val="28"/>
              </w:rPr>
            </w:pPr>
            <w:r>
              <w:rPr>
                <w:sz w:val="28"/>
                <w:szCs w:val="28"/>
              </w:rPr>
              <w:t xml:space="preserve">10 </w:t>
            </w:r>
            <w:proofErr w:type="spellStart"/>
            <w:r>
              <w:rPr>
                <w:sz w:val="28"/>
                <w:szCs w:val="28"/>
              </w:rPr>
              <w:t>за</w:t>
            </w:r>
            <w:proofErr w:type="spellEnd"/>
            <w:r>
              <w:rPr>
                <w:sz w:val="28"/>
                <w:szCs w:val="28"/>
              </w:rPr>
              <w:t xml:space="preserve"> </w:t>
            </w:r>
            <w:proofErr w:type="spellStart"/>
            <w:r>
              <w:rPr>
                <w:sz w:val="28"/>
                <w:szCs w:val="28"/>
              </w:rPr>
              <w:t>каждое</w:t>
            </w:r>
            <w:proofErr w:type="spellEnd"/>
            <w:r>
              <w:rPr>
                <w:sz w:val="28"/>
                <w:szCs w:val="28"/>
              </w:rPr>
              <w:t xml:space="preserve"> ДТП</w:t>
            </w:r>
          </w:p>
        </w:tc>
      </w:tr>
      <w:tr>
        <w:trPr>
          <w:trHeight w:val="1065"/>
        </w:trPr>
        <w:tc>
          <w:tcPr>
            <w:tcW w:w="656" w:type="dxa"/>
            <w:shd w:val="clear" w:color="auto" w:fill="auto"/>
            <w:hideMark/>
          </w:tcPr>
          <w:p>
            <w:pPr>
              <w:rPr>
                <w:sz w:val="28"/>
                <w:szCs w:val="28"/>
                <w:lang w:val="ru-RU"/>
              </w:rPr>
            </w:pPr>
            <w:r>
              <w:rPr>
                <w:sz w:val="28"/>
                <w:szCs w:val="28"/>
                <w:lang w:val="ru-RU"/>
              </w:rPr>
              <w:t>19</w:t>
            </w:r>
          </w:p>
        </w:tc>
        <w:tc>
          <w:tcPr>
            <w:tcW w:w="4366" w:type="dxa"/>
            <w:shd w:val="clear" w:color="auto" w:fill="auto"/>
            <w:hideMark/>
          </w:tcPr>
          <w:p>
            <w:pPr>
              <w:rPr>
                <w:sz w:val="28"/>
                <w:szCs w:val="28"/>
                <w:lang w:val="ru-RU"/>
              </w:rPr>
            </w:pPr>
            <w:r>
              <w:rPr>
                <w:sz w:val="28"/>
                <w:szCs w:val="28"/>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pPr>
              <w:rPr>
                <w:sz w:val="28"/>
                <w:szCs w:val="28"/>
                <w:lang w:val="ru-RU"/>
              </w:rPr>
            </w:pPr>
            <w:r>
              <w:rPr>
                <w:sz w:val="28"/>
                <w:szCs w:val="28"/>
                <w:lang w:val="ru-RU"/>
              </w:rPr>
              <w:t>40 за каждое ДТП, при повторе в течение 12 месяцев - расторжение договора</w:t>
            </w:r>
          </w:p>
        </w:tc>
      </w:tr>
      <w:tr>
        <w:trPr>
          <w:trHeight w:val="339"/>
        </w:trPr>
        <w:tc>
          <w:tcPr>
            <w:tcW w:w="656" w:type="dxa"/>
            <w:shd w:val="clear" w:color="auto" w:fill="auto"/>
            <w:hideMark/>
          </w:tcPr>
          <w:p>
            <w:pPr>
              <w:rPr>
                <w:sz w:val="28"/>
                <w:szCs w:val="28"/>
                <w:lang w:val="ru-RU"/>
              </w:rPr>
            </w:pPr>
            <w:r>
              <w:rPr>
                <w:sz w:val="28"/>
                <w:szCs w:val="28"/>
              </w:rPr>
              <w:t>2</w:t>
            </w:r>
            <w:r>
              <w:rPr>
                <w:sz w:val="28"/>
                <w:szCs w:val="28"/>
                <w:lang w:val="ru-RU"/>
              </w:rPr>
              <w:t>0</w:t>
            </w:r>
          </w:p>
        </w:tc>
        <w:tc>
          <w:tcPr>
            <w:tcW w:w="4366" w:type="dxa"/>
            <w:shd w:val="clear" w:color="auto" w:fill="auto"/>
            <w:hideMark/>
          </w:tcPr>
          <w:p>
            <w:pPr>
              <w:rPr>
                <w:sz w:val="28"/>
                <w:szCs w:val="28"/>
                <w:lang w:val="ru-RU"/>
              </w:rPr>
            </w:pPr>
            <w:r>
              <w:rPr>
                <w:sz w:val="28"/>
                <w:szCs w:val="28"/>
                <w:lang w:val="ru-RU"/>
              </w:rPr>
              <w:t xml:space="preserve">Сокрытие случая ДТП </w:t>
            </w:r>
          </w:p>
        </w:tc>
        <w:tc>
          <w:tcPr>
            <w:tcW w:w="4920" w:type="dxa"/>
            <w:gridSpan w:val="6"/>
            <w:shd w:val="clear" w:color="auto" w:fill="auto"/>
            <w:hideMark/>
          </w:tcPr>
          <w:p>
            <w:pPr>
              <w:rPr>
                <w:sz w:val="28"/>
                <w:szCs w:val="28"/>
                <w:lang w:val="ru-RU"/>
              </w:rPr>
            </w:pPr>
            <w:r>
              <w:rPr>
                <w:sz w:val="28"/>
                <w:szCs w:val="28"/>
                <w:lang w:val="ru-RU"/>
              </w:rPr>
              <w:t>60 за каждый выявленный случай сокрытия ДТП</w:t>
            </w:r>
          </w:p>
        </w:tc>
      </w:tr>
      <w:tr>
        <w:trPr>
          <w:trHeight w:val="1275"/>
        </w:trPr>
        <w:tc>
          <w:tcPr>
            <w:tcW w:w="656" w:type="dxa"/>
            <w:shd w:val="clear" w:color="auto" w:fill="auto"/>
            <w:hideMark/>
          </w:tcPr>
          <w:p>
            <w:pPr>
              <w:rPr>
                <w:sz w:val="28"/>
                <w:szCs w:val="28"/>
                <w:lang w:val="ru-RU"/>
              </w:rPr>
            </w:pPr>
            <w:r>
              <w:rPr>
                <w:sz w:val="28"/>
                <w:szCs w:val="28"/>
              </w:rPr>
              <w:t>2</w:t>
            </w:r>
            <w:r>
              <w:rPr>
                <w:sz w:val="28"/>
                <w:szCs w:val="28"/>
                <w:lang w:val="ru-RU"/>
              </w:rPr>
              <w:t>1</w:t>
            </w:r>
          </w:p>
        </w:tc>
        <w:tc>
          <w:tcPr>
            <w:tcW w:w="4366" w:type="dxa"/>
            <w:shd w:val="clear" w:color="auto" w:fill="auto"/>
            <w:hideMark/>
          </w:tcPr>
          <w:p>
            <w:pPr>
              <w:rPr>
                <w:sz w:val="28"/>
                <w:szCs w:val="28"/>
                <w:lang w:val="ru-RU"/>
              </w:rPr>
            </w:pPr>
            <w:r>
              <w:rPr>
                <w:sz w:val="28"/>
                <w:szCs w:val="28"/>
                <w:lang w:val="ru-RU"/>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40</w:t>
            </w:r>
          </w:p>
        </w:tc>
        <w:tc>
          <w:tcPr>
            <w:tcW w:w="859" w:type="dxa"/>
            <w:shd w:val="clear" w:color="auto" w:fill="auto"/>
            <w:hideMark/>
          </w:tcPr>
          <w:p>
            <w:pPr>
              <w:rPr>
                <w:sz w:val="28"/>
                <w:szCs w:val="28"/>
              </w:rPr>
            </w:pPr>
            <w:r>
              <w:rPr>
                <w:sz w:val="28"/>
                <w:szCs w:val="28"/>
              </w:rPr>
              <w:t>60</w:t>
            </w:r>
          </w:p>
        </w:tc>
        <w:tc>
          <w:tcPr>
            <w:tcW w:w="822" w:type="dxa"/>
            <w:shd w:val="clear" w:color="auto" w:fill="auto"/>
            <w:hideMark/>
          </w:tcPr>
          <w:p>
            <w:pPr>
              <w:rPr>
                <w:sz w:val="28"/>
                <w:szCs w:val="28"/>
              </w:rPr>
            </w:pPr>
            <w:r>
              <w:rPr>
                <w:sz w:val="28"/>
                <w:szCs w:val="28"/>
              </w:rPr>
              <w:t>80</w:t>
            </w:r>
          </w:p>
        </w:tc>
        <w:tc>
          <w:tcPr>
            <w:tcW w:w="809" w:type="dxa"/>
            <w:shd w:val="clear" w:color="auto" w:fill="auto"/>
            <w:hideMark/>
          </w:tcPr>
          <w:p>
            <w:pPr>
              <w:rPr>
                <w:sz w:val="28"/>
                <w:szCs w:val="28"/>
              </w:rPr>
            </w:pPr>
            <w:r>
              <w:rPr>
                <w:sz w:val="28"/>
                <w:szCs w:val="28"/>
              </w:rPr>
              <w:t>100</w:t>
            </w:r>
          </w:p>
        </w:tc>
      </w:tr>
      <w:tr>
        <w:trPr>
          <w:trHeight w:val="1275"/>
        </w:trPr>
        <w:tc>
          <w:tcPr>
            <w:tcW w:w="656" w:type="dxa"/>
            <w:shd w:val="clear" w:color="auto" w:fill="auto"/>
            <w:hideMark/>
          </w:tcPr>
          <w:p>
            <w:pPr>
              <w:tabs>
                <w:tab w:val="center" w:pos="4677"/>
                <w:tab w:val="right" w:pos="9355"/>
              </w:tabs>
              <w:rPr>
                <w:sz w:val="28"/>
                <w:szCs w:val="28"/>
                <w:lang w:val="ru-RU"/>
              </w:rPr>
            </w:pPr>
            <w:r>
              <w:rPr>
                <w:sz w:val="28"/>
                <w:szCs w:val="28"/>
              </w:rPr>
              <w:lastRenderedPageBreak/>
              <w:t>2</w:t>
            </w:r>
            <w:r>
              <w:rPr>
                <w:sz w:val="28"/>
                <w:szCs w:val="28"/>
                <w:lang w:val="ru-RU"/>
              </w:rPr>
              <w:t>2</w:t>
            </w:r>
          </w:p>
        </w:tc>
        <w:tc>
          <w:tcPr>
            <w:tcW w:w="4366" w:type="dxa"/>
            <w:shd w:val="clear" w:color="auto" w:fill="auto"/>
            <w:hideMark/>
          </w:tcPr>
          <w:p>
            <w:pPr>
              <w:rPr>
                <w:sz w:val="28"/>
                <w:szCs w:val="28"/>
                <w:lang w:val="ru-RU"/>
              </w:rPr>
            </w:pPr>
            <w:r>
              <w:rPr>
                <w:sz w:val="28"/>
                <w:szCs w:val="28"/>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pPr>
              <w:rPr>
                <w:sz w:val="28"/>
                <w:szCs w:val="28"/>
                <w:lang w:val="ru-RU"/>
              </w:rPr>
            </w:pPr>
            <w:r>
              <w:rPr>
                <w:sz w:val="28"/>
                <w:szCs w:val="28"/>
                <w:lang w:val="ru-RU"/>
              </w:rPr>
              <w:t>500, но не более суммы договора</w:t>
            </w:r>
          </w:p>
        </w:tc>
      </w:tr>
      <w:tr>
        <w:trPr>
          <w:trHeight w:val="1275"/>
        </w:trPr>
        <w:tc>
          <w:tcPr>
            <w:tcW w:w="656" w:type="dxa"/>
            <w:shd w:val="clear" w:color="auto" w:fill="auto"/>
            <w:hideMark/>
          </w:tcPr>
          <w:p>
            <w:pPr>
              <w:tabs>
                <w:tab w:val="center" w:pos="4677"/>
                <w:tab w:val="right" w:pos="9355"/>
              </w:tabs>
              <w:rPr>
                <w:sz w:val="28"/>
                <w:szCs w:val="28"/>
                <w:lang w:val="ru-RU"/>
              </w:rPr>
            </w:pPr>
            <w:r>
              <w:rPr>
                <w:sz w:val="28"/>
                <w:szCs w:val="28"/>
                <w:lang w:val="ru-RU"/>
              </w:rPr>
              <w:t>23</w:t>
            </w:r>
          </w:p>
        </w:tc>
        <w:tc>
          <w:tcPr>
            <w:tcW w:w="4366" w:type="dxa"/>
            <w:shd w:val="clear" w:color="auto" w:fill="auto"/>
            <w:hideMark/>
          </w:tcPr>
          <w:p>
            <w:pPr>
              <w:rPr>
                <w:sz w:val="28"/>
                <w:szCs w:val="28"/>
                <w:lang w:val="ru-RU"/>
              </w:rPr>
            </w:pPr>
            <w:r>
              <w:rPr>
                <w:sz w:val="28"/>
                <w:szCs w:val="28"/>
                <w:lang w:val="ru-RU"/>
              </w:rPr>
              <w:t xml:space="preserve">Любое виновное действие (включая ДТП), совершенные работником </w:t>
            </w:r>
            <w:proofErr w:type="gramStart"/>
            <w:r>
              <w:rPr>
                <w:sz w:val="28"/>
                <w:szCs w:val="28"/>
                <w:lang w:val="ru-RU"/>
              </w:rPr>
              <w:t>Подрядной</w:t>
            </w:r>
            <w:proofErr w:type="gramEnd"/>
            <w:r>
              <w:rPr>
                <w:sz w:val="28"/>
                <w:szCs w:val="28"/>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pPr>
              <w:rPr>
                <w:sz w:val="28"/>
                <w:szCs w:val="28"/>
                <w:lang w:val="ru-RU"/>
              </w:rPr>
            </w:pPr>
            <w:r>
              <w:rPr>
                <w:sz w:val="28"/>
                <w:szCs w:val="28"/>
                <w:lang w:val="ru-RU"/>
              </w:rPr>
              <w:t>500, но не более суммы договора</w:t>
            </w:r>
          </w:p>
        </w:tc>
      </w:tr>
      <w:tr>
        <w:trPr>
          <w:trHeight w:val="765"/>
        </w:trPr>
        <w:tc>
          <w:tcPr>
            <w:tcW w:w="656" w:type="dxa"/>
            <w:shd w:val="clear" w:color="auto" w:fill="auto"/>
            <w:hideMark/>
          </w:tcPr>
          <w:p>
            <w:pPr>
              <w:rPr>
                <w:sz w:val="28"/>
                <w:szCs w:val="28"/>
                <w:lang w:val="ru-RU"/>
              </w:rPr>
            </w:pPr>
            <w:r>
              <w:rPr>
                <w:sz w:val="28"/>
                <w:szCs w:val="28"/>
              </w:rPr>
              <w:t>2</w:t>
            </w:r>
            <w:r>
              <w:rPr>
                <w:sz w:val="28"/>
                <w:szCs w:val="28"/>
                <w:lang w:val="ru-RU"/>
              </w:rPr>
              <w:t>4</w:t>
            </w:r>
          </w:p>
        </w:tc>
        <w:tc>
          <w:tcPr>
            <w:tcW w:w="4366" w:type="dxa"/>
            <w:shd w:val="clear" w:color="auto" w:fill="auto"/>
            <w:hideMark/>
          </w:tcPr>
          <w:p>
            <w:pPr>
              <w:rPr>
                <w:sz w:val="28"/>
                <w:szCs w:val="28"/>
                <w:lang w:val="ru-RU"/>
              </w:rPr>
            </w:pPr>
            <w:proofErr w:type="gramStart"/>
            <w:r>
              <w:rPr>
                <w:sz w:val="28"/>
                <w:szCs w:val="28"/>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pPr>
              <w:rPr>
                <w:sz w:val="28"/>
                <w:szCs w:val="28"/>
                <w:lang w:val="ru-RU"/>
              </w:rPr>
            </w:pPr>
            <w:r>
              <w:rPr>
                <w:sz w:val="28"/>
                <w:szCs w:val="28"/>
                <w:lang w:val="ru-RU"/>
              </w:rPr>
              <w:t>1000, но не более суммы договора</w:t>
            </w:r>
          </w:p>
        </w:tc>
      </w:tr>
      <w:tr>
        <w:trPr>
          <w:trHeight w:val="4200"/>
        </w:trPr>
        <w:tc>
          <w:tcPr>
            <w:tcW w:w="656" w:type="dxa"/>
            <w:shd w:val="clear" w:color="auto" w:fill="auto"/>
            <w:hideMark/>
          </w:tcPr>
          <w:p>
            <w:pPr>
              <w:rPr>
                <w:sz w:val="28"/>
                <w:szCs w:val="28"/>
                <w:lang w:val="ru-RU"/>
              </w:rPr>
            </w:pPr>
            <w:r>
              <w:rPr>
                <w:sz w:val="28"/>
                <w:szCs w:val="28"/>
              </w:rPr>
              <w:t>2</w:t>
            </w:r>
            <w:r>
              <w:rPr>
                <w:sz w:val="28"/>
                <w:szCs w:val="28"/>
                <w:lang w:val="ru-RU"/>
              </w:rPr>
              <w:t>5</w:t>
            </w:r>
          </w:p>
        </w:tc>
        <w:tc>
          <w:tcPr>
            <w:tcW w:w="4366" w:type="dxa"/>
            <w:shd w:val="clear" w:color="auto" w:fill="auto"/>
            <w:hideMark/>
          </w:tcPr>
          <w:p>
            <w:pPr>
              <w:rPr>
                <w:sz w:val="28"/>
                <w:szCs w:val="28"/>
                <w:lang w:val="ru-RU"/>
              </w:rPr>
            </w:pPr>
            <w:proofErr w:type="gramStart"/>
            <w:r>
              <w:rPr>
                <w:sz w:val="28"/>
                <w:szCs w:val="28"/>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Pr>
                <w:sz w:val="28"/>
                <w:szCs w:val="28"/>
                <w:lang w:val="ru-RU"/>
              </w:rPr>
              <w:t xml:space="preserve"> неисправные грузозахватные приспособления и другие), за исключением нарушений, предусмотренных </w:t>
            </w:r>
            <w:proofErr w:type="spellStart"/>
            <w:r>
              <w:rPr>
                <w:sz w:val="28"/>
                <w:szCs w:val="28"/>
                <w:lang w:val="ru-RU"/>
              </w:rPr>
              <w:t>п.п</w:t>
            </w:r>
            <w:proofErr w:type="spellEnd"/>
            <w:r>
              <w:rPr>
                <w:sz w:val="28"/>
                <w:szCs w:val="28"/>
                <w:lang w:val="ru-RU"/>
              </w:rPr>
              <w:t>. 11; 12 и 14 настоящего Перечня</w:t>
            </w:r>
          </w:p>
        </w:tc>
        <w:tc>
          <w:tcPr>
            <w:tcW w:w="768" w:type="dxa"/>
            <w:shd w:val="clear" w:color="auto" w:fill="auto"/>
            <w:hideMark/>
          </w:tcPr>
          <w:p>
            <w:pPr>
              <w:rPr>
                <w:sz w:val="28"/>
                <w:szCs w:val="28"/>
              </w:rPr>
            </w:pPr>
            <w:r>
              <w:rPr>
                <w:sz w:val="28"/>
                <w:szCs w:val="28"/>
              </w:rPr>
              <w:t>15</w:t>
            </w:r>
          </w:p>
        </w:tc>
        <w:tc>
          <w:tcPr>
            <w:tcW w:w="840"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300</w:t>
            </w:r>
          </w:p>
        </w:tc>
      </w:tr>
      <w:tr>
        <w:trPr>
          <w:trHeight w:val="2040"/>
        </w:trPr>
        <w:tc>
          <w:tcPr>
            <w:tcW w:w="656" w:type="dxa"/>
            <w:shd w:val="clear" w:color="auto" w:fill="auto"/>
            <w:hideMark/>
          </w:tcPr>
          <w:p>
            <w:pPr>
              <w:rPr>
                <w:sz w:val="28"/>
                <w:szCs w:val="28"/>
                <w:lang w:val="ru-RU"/>
              </w:rPr>
            </w:pPr>
            <w:r>
              <w:rPr>
                <w:sz w:val="28"/>
                <w:szCs w:val="28"/>
              </w:rPr>
              <w:t>2</w:t>
            </w:r>
            <w:r>
              <w:rPr>
                <w:sz w:val="28"/>
                <w:szCs w:val="28"/>
                <w:lang w:val="ru-RU"/>
              </w:rPr>
              <w:t>6</w:t>
            </w:r>
          </w:p>
        </w:tc>
        <w:tc>
          <w:tcPr>
            <w:tcW w:w="4366" w:type="dxa"/>
            <w:shd w:val="clear" w:color="auto" w:fill="auto"/>
            <w:hideMark/>
          </w:tcPr>
          <w:p>
            <w:pPr>
              <w:rPr>
                <w:sz w:val="28"/>
                <w:szCs w:val="28"/>
                <w:lang w:val="ru-RU"/>
              </w:rPr>
            </w:pPr>
            <w:r>
              <w:rPr>
                <w:sz w:val="28"/>
                <w:szCs w:val="28"/>
                <w:lang w:val="ru-RU"/>
              </w:rPr>
              <w:t xml:space="preserve">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w:t>
            </w:r>
            <w:r>
              <w:rPr>
                <w:sz w:val="28"/>
                <w:szCs w:val="28"/>
                <w:lang w:val="ru-RU"/>
              </w:rPr>
              <w:lastRenderedPageBreak/>
              <w:t>настоящего Перечня)</w:t>
            </w:r>
          </w:p>
        </w:tc>
        <w:tc>
          <w:tcPr>
            <w:tcW w:w="768" w:type="dxa"/>
            <w:shd w:val="clear" w:color="auto" w:fill="auto"/>
            <w:hideMark/>
          </w:tcPr>
          <w:p>
            <w:pPr>
              <w:rPr>
                <w:sz w:val="28"/>
                <w:szCs w:val="28"/>
              </w:rPr>
            </w:pPr>
            <w:r>
              <w:rPr>
                <w:sz w:val="28"/>
                <w:szCs w:val="28"/>
              </w:rPr>
              <w:lastRenderedPageBreak/>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40</w:t>
            </w:r>
          </w:p>
        </w:tc>
        <w:tc>
          <w:tcPr>
            <w:tcW w:w="859" w:type="dxa"/>
            <w:shd w:val="clear" w:color="auto" w:fill="auto"/>
            <w:hideMark/>
          </w:tcPr>
          <w:p>
            <w:pPr>
              <w:rPr>
                <w:sz w:val="28"/>
                <w:szCs w:val="28"/>
              </w:rPr>
            </w:pPr>
            <w:r>
              <w:rPr>
                <w:sz w:val="28"/>
                <w:szCs w:val="28"/>
              </w:rPr>
              <w:t>60</w:t>
            </w:r>
          </w:p>
        </w:tc>
        <w:tc>
          <w:tcPr>
            <w:tcW w:w="822" w:type="dxa"/>
            <w:shd w:val="clear" w:color="auto" w:fill="auto"/>
            <w:hideMark/>
          </w:tcPr>
          <w:p>
            <w:pPr>
              <w:rPr>
                <w:sz w:val="28"/>
                <w:szCs w:val="28"/>
              </w:rPr>
            </w:pPr>
            <w:r>
              <w:rPr>
                <w:sz w:val="28"/>
                <w:szCs w:val="28"/>
              </w:rPr>
              <w:t>80</w:t>
            </w:r>
          </w:p>
        </w:tc>
        <w:tc>
          <w:tcPr>
            <w:tcW w:w="809" w:type="dxa"/>
            <w:shd w:val="clear" w:color="auto" w:fill="auto"/>
            <w:hideMark/>
          </w:tcPr>
          <w:p>
            <w:pPr>
              <w:rPr>
                <w:sz w:val="28"/>
                <w:szCs w:val="28"/>
              </w:rPr>
            </w:pPr>
            <w:r>
              <w:rPr>
                <w:sz w:val="28"/>
                <w:szCs w:val="28"/>
              </w:rPr>
              <w:t>100</w:t>
            </w:r>
          </w:p>
        </w:tc>
      </w:tr>
      <w:tr>
        <w:trPr>
          <w:trHeight w:val="510"/>
        </w:trPr>
        <w:tc>
          <w:tcPr>
            <w:tcW w:w="656" w:type="dxa"/>
            <w:shd w:val="clear" w:color="auto" w:fill="auto"/>
            <w:hideMark/>
          </w:tcPr>
          <w:p>
            <w:pPr>
              <w:rPr>
                <w:sz w:val="28"/>
                <w:szCs w:val="28"/>
                <w:lang w:val="ru-RU"/>
              </w:rPr>
            </w:pPr>
            <w:r>
              <w:rPr>
                <w:sz w:val="28"/>
                <w:szCs w:val="28"/>
              </w:rPr>
              <w:lastRenderedPageBreak/>
              <w:t>2</w:t>
            </w:r>
            <w:r>
              <w:rPr>
                <w:sz w:val="28"/>
                <w:szCs w:val="28"/>
                <w:lang w:val="ru-RU"/>
              </w:rPr>
              <w:t>7</w:t>
            </w:r>
          </w:p>
        </w:tc>
        <w:tc>
          <w:tcPr>
            <w:tcW w:w="4366" w:type="dxa"/>
            <w:shd w:val="clear" w:color="auto" w:fill="auto"/>
            <w:hideMark/>
          </w:tcPr>
          <w:p>
            <w:pPr>
              <w:rPr>
                <w:sz w:val="28"/>
                <w:szCs w:val="28"/>
                <w:lang w:val="ru-RU"/>
              </w:rPr>
            </w:pPr>
            <w:r>
              <w:rPr>
                <w:sz w:val="28"/>
                <w:szCs w:val="28"/>
                <w:lang w:val="ru-RU"/>
              </w:rPr>
              <w:t xml:space="preserve">Разлив нефти, нефтепродуктов, подтоварной воды, скважинных жидкостей, кислоты, иных опасных веществ в пределах и/или за пределами </w:t>
            </w:r>
            <w:proofErr w:type="spellStart"/>
            <w:r>
              <w:rPr>
                <w:sz w:val="28"/>
                <w:szCs w:val="28"/>
                <w:lang w:val="ru-RU"/>
              </w:rPr>
              <w:t>промплощадки</w:t>
            </w:r>
            <w:proofErr w:type="spellEnd"/>
            <w:r>
              <w:rPr>
                <w:sz w:val="28"/>
                <w:szCs w:val="28"/>
                <w:lang w:val="ru-RU"/>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15</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300</w:t>
            </w:r>
          </w:p>
        </w:tc>
        <w:tc>
          <w:tcPr>
            <w:tcW w:w="809" w:type="dxa"/>
            <w:shd w:val="clear" w:color="auto" w:fill="auto"/>
            <w:hideMark/>
          </w:tcPr>
          <w:p>
            <w:pPr>
              <w:rPr>
                <w:sz w:val="28"/>
                <w:szCs w:val="28"/>
              </w:rPr>
            </w:pPr>
            <w:r>
              <w:rPr>
                <w:sz w:val="28"/>
                <w:szCs w:val="28"/>
              </w:rPr>
              <w:t>500</w:t>
            </w:r>
          </w:p>
        </w:tc>
      </w:tr>
      <w:tr>
        <w:trPr>
          <w:trHeight w:val="2040"/>
        </w:trPr>
        <w:tc>
          <w:tcPr>
            <w:tcW w:w="656" w:type="dxa"/>
            <w:shd w:val="clear" w:color="auto" w:fill="auto"/>
            <w:hideMark/>
          </w:tcPr>
          <w:p>
            <w:pPr>
              <w:rPr>
                <w:sz w:val="28"/>
                <w:szCs w:val="28"/>
                <w:lang w:val="ru-RU"/>
              </w:rPr>
            </w:pPr>
            <w:r>
              <w:rPr>
                <w:sz w:val="28"/>
                <w:szCs w:val="28"/>
              </w:rPr>
              <w:t>2</w:t>
            </w:r>
            <w:r>
              <w:rPr>
                <w:sz w:val="28"/>
                <w:szCs w:val="28"/>
                <w:lang w:val="ru-RU"/>
              </w:rPr>
              <w:t>8</w:t>
            </w:r>
          </w:p>
        </w:tc>
        <w:tc>
          <w:tcPr>
            <w:tcW w:w="4366" w:type="dxa"/>
            <w:shd w:val="clear" w:color="auto" w:fill="auto"/>
            <w:hideMark/>
          </w:tcPr>
          <w:p>
            <w:pPr>
              <w:rPr>
                <w:sz w:val="28"/>
                <w:szCs w:val="28"/>
                <w:lang w:val="ru-RU"/>
              </w:rPr>
            </w:pPr>
            <w:r>
              <w:rPr>
                <w:sz w:val="28"/>
                <w:szCs w:val="28"/>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Pr>
                <w:sz w:val="28"/>
                <w:szCs w:val="28"/>
                <w:lang w:val="ru-RU"/>
              </w:rPr>
              <w:t>о-</w:t>
            </w:r>
            <w:proofErr w:type="gramEnd"/>
            <w:r>
              <w:rPr>
                <w:sz w:val="28"/>
                <w:szCs w:val="28"/>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200</w:t>
            </w:r>
          </w:p>
        </w:tc>
      </w:tr>
      <w:tr>
        <w:trPr>
          <w:trHeight w:val="720"/>
        </w:trPr>
        <w:tc>
          <w:tcPr>
            <w:tcW w:w="656" w:type="dxa"/>
            <w:shd w:val="clear" w:color="auto" w:fill="auto"/>
            <w:hideMark/>
          </w:tcPr>
          <w:p>
            <w:pPr>
              <w:rPr>
                <w:sz w:val="28"/>
                <w:szCs w:val="28"/>
                <w:lang w:val="ru-RU"/>
              </w:rPr>
            </w:pPr>
            <w:r>
              <w:rPr>
                <w:sz w:val="28"/>
                <w:szCs w:val="28"/>
              </w:rPr>
              <w:t>2</w:t>
            </w:r>
            <w:r>
              <w:rPr>
                <w:sz w:val="28"/>
                <w:szCs w:val="28"/>
                <w:lang w:val="ru-RU"/>
              </w:rPr>
              <w:t>9</w:t>
            </w:r>
          </w:p>
        </w:tc>
        <w:tc>
          <w:tcPr>
            <w:tcW w:w="4366" w:type="dxa"/>
            <w:shd w:val="clear" w:color="auto" w:fill="auto"/>
            <w:hideMark/>
          </w:tcPr>
          <w:p>
            <w:pPr>
              <w:rPr>
                <w:sz w:val="28"/>
                <w:szCs w:val="28"/>
                <w:lang w:val="ru-RU"/>
              </w:rPr>
            </w:pPr>
            <w:r>
              <w:rPr>
                <w:sz w:val="28"/>
                <w:szCs w:val="28"/>
                <w:lang w:val="ru-RU"/>
              </w:rPr>
              <w:t>Выполнение работ вахтой/бригадой/сменой, не укомплектованной полным составом</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30</w:t>
            </w:r>
          </w:p>
        </w:tc>
        <w:tc>
          <w:tcPr>
            <w:tcW w:w="859" w:type="dxa"/>
            <w:shd w:val="clear" w:color="auto" w:fill="auto"/>
            <w:hideMark/>
          </w:tcPr>
          <w:p>
            <w:pPr>
              <w:rPr>
                <w:sz w:val="28"/>
                <w:szCs w:val="28"/>
              </w:rPr>
            </w:pPr>
            <w:r>
              <w:rPr>
                <w:sz w:val="28"/>
                <w:szCs w:val="28"/>
              </w:rPr>
              <w:t>50</w:t>
            </w:r>
          </w:p>
        </w:tc>
        <w:tc>
          <w:tcPr>
            <w:tcW w:w="822" w:type="dxa"/>
            <w:shd w:val="clear" w:color="auto" w:fill="auto"/>
            <w:hideMark/>
          </w:tcPr>
          <w:p>
            <w:pPr>
              <w:rPr>
                <w:sz w:val="28"/>
                <w:szCs w:val="28"/>
              </w:rPr>
            </w:pPr>
            <w:r>
              <w:rPr>
                <w:sz w:val="28"/>
                <w:szCs w:val="28"/>
              </w:rPr>
              <w:t>75</w:t>
            </w:r>
          </w:p>
        </w:tc>
        <w:tc>
          <w:tcPr>
            <w:tcW w:w="809" w:type="dxa"/>
            <w:shd w:val="clear" w:color="auto" w:fill="auto"/>
            <w:hideMark/>
          </w:tcPr>
          <w:p>
            <w:pPr>
              <w:rPr>
                <w:sz w:val="28"/>
                <w:szCs w:val="28"/>
              </w:rPr>
            </w:pPr>
            <w:r>
              <w:rPr>
                <w:sz w:val="28"/>
                <w:szCs w:val="28"/>
              </w:rPr>
              <w:t>100</w:t>
            </w:r>
          </w:p>
        </w:tc>
      </w:tr>
      <w:tr>
        <w:trPr>
          <w:trHeight w:val="490"/>
        </w:trPr>
        <w:tc>
          <w:tcPr>
            <w:tcW w:w="656" w:type="dxa"/>
            <w:shd w:val="clear" w:color="auto" w:fill="auto"/>
            <w:hideMark/>
          </w:tcPr>
          <w:p>
            <w:pPr>
              <w:rPr>
                <w:sz w:val="28"/>
                <w:szCs w:val="28"/>
                <w:lang w:val="ru-RU"/>
              </w:rPr>
            </w:pPr>
            <w:r>
              <w:rPr>
                <w:sz w:val="28"/>
                <w:szCs w:val="28"/>
                <w:lang w:val="ru-RU"/>
              </w:rPr>
              <w:t>30</w:t>
            </w:r>
          </w:p>
        </w:tc>
        <w:tc>
          <w:tcPr>
            <w:tcW w:w="4366" w:type="dxa"/>
            <w:shd w:val="clear" w:color="auto" w:fill="auto"/>
            <w:hideMark/>
          </w:tcPr>
          <w:p>
            <w:pPr>
              <w:rPr>
                <w:sz w:val="28"/>
                <w:szCs w:val="28"/>
                <w:lang w:val="ru-RU"/>
              </w:rPr>
            </w:pPr>
            <w:r>
              <w:rPr>
                <w:sz w:val="28"/>
                <w:szCs w:val="28"/>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60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250</w:t>
            </w:r>
          </w:p>
        </w:tc>
      </w:tr>
      <w:tr>
        <w:trPr>
          <w:trHeight w:val="510"/>
        </w:trPr>
        <w:tc>
          <w:tcPr>
            <w:tcW w:w="656" w:type="dxa"/>
            <w:shd w:val="clear" w:color="auto" w:fill="auto"/>
            <w:hideMark/>
          </w:tcPr>
          <w:p>
            <w:pPr>
              <w:tabs>
                <w:tab w:val="center" w:pos="4677"/>
                <w:tab w:val="right" w:pos="9355"/>
              </w:tabs>
              <w:rPr>
                <w:sz w:val="28"/>
                <w:szCs w:val="28"/>
                <w:lang w:val="ru-RU"/>
              </w:rPr>
            </w:pPr>
            <w:r>
              <w:rPr>
                <w:sz w:val="28"/>
                <w:szCs w:val="28"/>
              </w:rPr>
              <w:t>3</w:t>
            </w:r>
            <w:r>
              <w:rPr>
                <w:sz w:val="28"/>
                <w:szCs w:val="28"/>
                <w:lang w:val="ru-RU"/>
              </w:rPr>
              <w:t>1</w:t>
            </w:r>
          </w:p>
        </w:tc>
        <w:tc>
          <w:tcPr>
            <w:tcW w:w="4366" w:type="dxa"/>
            <w:shd w:val="clear" w:color="auto" w:fill="auto"/>
            <w:hideMark/>
          </w:tcPr>
          <w:p>
            <w:pPr>
              <w:rPr>
                <w:sz w:val="28"/>
                <w:szCs w:val="28"/>
                <w:lang w:val="ru-RU"/>
              </w:rPr>
            </w:pPr>
            <w:r>
              <w:rPr>
                <w:sz w:val="28"/>
                <w:szCs w:val="28"/>
                <w:lang w:val="ru-RU"/>
              </w:rPr>
              <w:t xml:space="preserve">Самовольное снятие и/или перемещение плодородного слоя почвы, порча земель </w:t>
            </w:r>
          </w:p>
        </w:tc>
        <w:tc>
          <w:tcPr>
            <w:tcW w:w="768" w:type="dxa"/>
            <w:shd w:val="clear" w:color="auto" w:fill="auto"/>
            <w:hideMark/>
          </w:tcPr>
          <w:p>
            <w:pPr>
              <w:rPr>
                <w:sz w:val="28"/>
                <w:szCs w:val="28"/>
              </w:rPr>
            </w:pPr>
            <w:r>
              <w:rPr>
                <w:sz w:val="28"/>
                <w:szCs w:val="28"/>
              </w:rPr>
              <w:t>15</w:t>
            </w:r>
          </w:p>
        </w:tc>
        <w:tc>
          <w:tcPr>
            <w:tcW w:w="840"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200</w:t>
            </w:r>
          </w:p>
        </w:tc>
      </w:tr>
      <w:tr>
        <w:trPr>
          <w:trHeight w:val="1140"/>
        </w:trPr>
        <w:tc>
          <w:tcPr>
            <w:tcW w:w="656" w:type="dxa"/>
            <w:shd w:val="clear" w:color="auto" w:fill="auto"/>
            <w:hideMark/>
          </w:tcPr>
          <w:p>
            <w:pPr>
              <w:rPr>
                <w:sz w:val="28"/>
                <w:szCs w:val="28"/>
                <w:lang w:val="ru-RU"/>
              </w:rPr>
            </w:pPr>
            <w:r>
              <w:rPr>
                <w:sz w:val="28"/>
                <w:szCs w:val="28"/>
              </w:rPr>
              <w:t>3</w:t>
            </w:r>
            <w:r>
              <w:rPr>
                <w:sz w:val="28"/>
                <w:szCs w:val="28"/>
                <w:lang w:val="ru-RU"/>
              </w:rPr>
              <w:t>2</w:t>
            </w:r>
          </w:p>
        </w:tc>
        <w:tc>
          <w:tcPr>
            <w:tcW w:w="4366" w:type="dxa"/>
            <w:shd w:val="clear" w:color="auto" w:fill="auto"/>
            <w:hideMark/>
          </w:tcPr>
          <w:p>
            <w:pPr>
              <w:rPr>
                <w:sz w:val="28"/>
                <w:szCs w:val="28"/>
                <w:lang w:val="ru-RU"/>
              </w:rPr>
            </w:pPr>
            <w:r>
              <w:rPr>
                <w:sz w:val="28"/>
                <w:szCs w:val="28"/>
                <w:lang w:val="ru-RU"/>
              </w:rPr>
              <w:t xml:space="preserve">Загрязнение ледяного покрова водных объектов, </w:t>
            </w:r>
            <w:proofErr w:type="spellStart"/>
            <w:r>
              <w:rPr>
                <w:sz w:val="28"/>
                <w:szCs w:val="28"/>
                <w:lang w:val="ru-RU"/>
              </w:rPr>
              <w:t>водоохранных</w:t>
            </w:r>
            <w:proofErr w:type="spellEnd"/>
            <w:r>
              <w:rPr>
                <w:sz w:val="28"/>
                <w:szCs w:val="28"/>
                <w:lang w:val="ru-RU"/>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pPr>
              <w:rPr>
                <w:sz w:val="28"/>
                <w:szCs w:val="28"/>
              </w:rPr>
            </w:pPr>
            <w:r>
              <w:rPr>
                <w:sz w:val="28"/>
                <w:szCs w:val="28"/>
              </w:rPr>
              <w:t>15</w:t>
            </w:r>
          </w:p>
        </w:tc>
        <w:tc>
          <w:tcPr>
            <w:tcW w:w="840"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200</w:t>
            </w:r>
          </w:p>
        </w:tc>
      </w:tr>
      <w:tr>
        <w:trPr>
          <w:trHeight w:val="1530"/>
        </w:trPr>
        <w:tc>
          <w:tcPr>
            <w:tcW w:w="656" w:type="dxa"/>
            <w:shd w:val="clear" w:color="auto" w:fill="auto"/>
            <w:hideMark/>
          </w:tcPr>
          <w:p>
            <w:pPr>
              <w:rPr>
                <w:sz w:val="28"/>
                <w:szCs w:val="28"/>
                <w:lang w:val="ru-RU"/>
              </w:rPr>
            </w:pPr>
            <w:r>
              <w:rPr>
                <w:sz w:val="28"/>
                <w:szCs w:val="28"/>
              </w:rPr>
              <w:lastRenderedPageBreak/>
              <w:t>3</w:t>
            </w:r>
            <w:r>
              <w:rPr>
                <w:sz w:val="28"/>
                <w:szCs w:val="28"/>
                <w:lang w:val="ru-RU"/>
              </w:rPr>
              <w:t>3</w:t>
            </w:r>
          </w:p>
        </w:tc>
        <w:tc>
          <w:tcPr>
            <w:tcW w:w="4366" w:type="dxa"/>
            <w:shd w:val="clear" w:color="auto" w:fill="auto"/>
            <w:hideMark/>
          </w:tcPr>
          <w:p>
            <w:pPr>
              <w:rPr>
                <w:sz w:val="28"/>
                <w:szCs w:val="28"/>
                <w:lang w:val="ru-RU"/>
              </w:rPr>
            </w:pPr>
            <w:r>
              <w:rPr>
                <w:sz w:val="28"/>
                <w:szCs w:val="28"/>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70</w:t>
            </w:r>
          </w:p>
        </w:tc>
        <w:tc>
          <w:tcPr>
            <w:tcW w:w="822" w:type="dxa"/>
            <w:shd w:val="clear" w:color="auto" w:fill="auto"/>
            <w:hideMark/>
          </w:tcPr>
          <w:p>
            <w:pPr>
              <w:rPr>
                <w:sz w:val="28"/>
                <w:szCs w:val="28"/>
              </w:rPr>
            </w:pPr>
            <w:r>
              <w:rPr>
                <w:sz w:val="28"/>
                <w:szCs w:val="28"/>
              </w:rPr>
              <w:t>100</w:t>
            </w:r>
          </w:p>
        </w:tc>
        <w:tc>
          <w:tcPr>
            <w:tcW w:w="809" w:type="dxa"/>
            <w:shd w:val="clear" w:color="auto" w:fill="auto"/>
            <w:hideMark/>
          </w:tcPr>
          <w:p>
            <w:pPr>
              <w:rPr>
                <w:sz w:val="28"/>
                <w:szCs w:val="28"/>
              </w:rPr>
            </w:pPr>
            <w:r>
              <w:rPr>
                <w:sz w:val="28"/>
                <w:szCs w:val="28"/>
              </w:rPr>
              <w:t>150</w:t>
            </w:r>
          </w:p>
        </w:tc>
      </w:tr>
      <w:tr>
        <w:trPr>
          <w:trHeight w:val="840"/>
        </w:trPr>
        <w:tc>
          <w:tcPr>
            <w:tcW w:w="656" w:type="dxa"/>
            <w:shd w:val="clear" w:color="auto" w:fill="auto"/>
            <w:hideMark/>
          </w:tcPr>
          <w:p>
            <w:pPr>
              <w:rPr>
                <w:sz w:val="28"/>
                <w:szCs w:val="28"/>
                <w:lang w:val="ru-RU"/>
              </w:rPr>
            </w:pPr>
            <w:r>
              <w:rPr>
                <w:sz w:val="28"/>
                <w:szCs w:val="28"/>
              </w:rPr>
              <w:t>3</w:t>
            </w:r>
            <w:r>
              <w:rPr>
                <w:sz w:val="28"/>
                <w:szCs w:val="28"/>
                <w:lang w:val="ru-RU"/>
              </w:rPr>
              <w:t>4</w:t>
            </w:r>
          </w:p>
        </w:tc>
        <w:tc>
          <w:tcPr>
            <w:tcW w:w="4366" w:type="dxa"/>
            <w:shd w:val="clear" w:color="auto" w:fill="auto"/>
            <w:hideMark/>
          </w:tcPr>
          <w:p>
            <w:pPr>
              <w:rPr>
                <w:sz w:val="28"/>
                <w:szCs w:val="28"/>
                <w:lang w:val="ru-RU"/>
              </w:rPr>
            </w:pPr>
            <w:r>
              <w:rPr>
                <w:sz w:val="28"/>
                <w:szCs w:val="28"/>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70</w:t>
            </w:r>
          </w:p>
        </w:tc>
        <w:tc>
          <w:tcPr>
            <w:tcW w:w="822" w:type="dxa"/>
            <w:shd w:val="clear" w:color="auto" w:fill="auto"/>
            <w:hideMark/>
          </w:tcPr>
          <w:p>
            <w:pPr>
              <w:rPr>
                <w:sz w:val="28"/>
                <w:szCs w:val="28"/>
              </w:rPr>
            </w:pPr>
            <w:r>
              <w:rPr>
                <w:sz w:val="28"/>
                <w:szCs w:val="28"/>
              </w:rPr>
              <w:t>100</w:t>
            </w:r>
          </w:p>
        </w:tc>
        <w:tc>
          <w:tcPr>
            <w:tcW w:w="809" w:type="dxa"/>
            <w:shd w:val="clear" w:color="auto" w:fill="auto"/>
            <w:hideMark/>
          </w:tcPr>
          <w:p>
            <w:pPr>
              <w:rPr>
                <w:sz w:val="28"/>
                <w:szCs w:val="28"/>
              </w:rPr>
            </w:pPr>
            <w:r>
              <w:rPr>
                <w:sz w:val="28"/>
                <w:szCs w:val="28"/>
              </w:rPr>
              <w:t>150</w:t>
            </w:r>
          </w:p>
        </w:tc>
      </w:tr>
      <w:tr>
        <w:trPr>
          <w:trHeight w:val="885"/>
        </w:trPr>
        <w:tc>
          <w:tcPr>
            <w:tcW w:w="656" w:type="dxa"/>
            <w:shd w:val="clear" w:color="auto" w:fill="auto"/>
            <w:hideMark/>
          </w:tcPr>
          <w:p>
            <w:pPr>
              <w:rPr>
                <w:sz w:val="28"/>
                <w:szCs w:val="28"/>
                <w:lang w:val="ru-RU"/>
              </w:rPr>
            </w:pPr>
            <w:r>
              <w:rPr>
                <w:sz w:val="28"/>
                <w:szCs w:val="28"/>
              </w:rPr>
              <w:t>3</w:t>
            </w:r>
            <w:r>
              <w:rPr>
                <w:sz w:val="28"/>
                <w:szCs w:val="28"/>
                <w:lang w:val="ru-RU"/>
              </w:rPr>
              <w:t>5</w:t>
            </w:r>
          </w:p>
        </w:tc>
        <w:tc>
          <w:tcPr>
            <w:tcW w:w="4366" w:type="dxa"/>
            <w:shd w:val="clear" w:color="auto" w:fill="auto"/>
            <w:hideMark/>
          </w:tcPr>
          <w:p>
            <w:pPr>
              <w:rPr>
                <w:sz w:val="28"/>
                <w:szCs w:val="28"/>
                <w:lang w:val="ru-RU"/>
              </w:rPr>
            </w:pPr>
            <w:r>
              <w:rPr>
                <w:sz w:val="28"/>
                <w:szCs w:val="28"/>
                <w:lang w:val="ru-RU"/>
              </w:rPr>
              <w:t xml:space="preserve">Обнаружение у работников Подрядной/субподрядной организации собак </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70</w:t>
            </w:r>
          </w:p>
        </w:tc>
        <w:tc>
          <w:tcPr>
            <w:tcW w:w="822" w:type="dxa"/>
            <w:shd w:val="clear" w:color="auto" w:fill="auto"/>
            <w:hideMark/>
          </w:tcPr>
          <w:p>
            <w:pPr>
              <w:rPr>
                <w:sz w:val="28"/>
                <w:szCs w:val="28"/>
              </w:rPr>
            </w:pPr>
            <w:r>
              <w:rPr>
                <w:sz w:val="28"/>
                <w:szCs w:val="28"/>
              </w:rPr>
              <w:t>100</w:t>
            </w:r>
          </w:p>
        </w:tc>
        <w:tc>
          <w:tcPr>
            <w:tcW w:w="809" w:type="dxa"/>
            <w:shd w:val="clear" w:color="auto" w:fill="auto"/>
            <w:hideMark/>
          </w:tcPr>
          <w:p>
            <w:pPr>
              <w:rPr>
                <w:sz w:val="28"/>
                <w:szCs w:val="28"/>
              </w:rPr>
            </w:pPr>
            <w:r>
              <w:rPr>
                <w:sz w:val="28"/>
                <w:szCs w:val="28"/>
              </w:rPr>
              <w:t>150</w:t>
            </w:r>
          </w:p>
        </w:tc>
      </w:tr>
      <w:tr>
        <w:trPr>
          <w:trHeight w:val="4080"/>
        </w:trPr>
        <w:tc>
          <w:tcPr>
            <w:tcW w:w="656" w:type="dxa"/>
            <w:shd w:val="clear" w:color="auto" w:fill="auto"/>
            <w:hideMark/>
          </w:tcPr>
          <w:p>
            <w:pPr>
              <w:rPr>
                <w:sz w:val="28"/>
                <w:szCs w:val="28"/>
                <w:lang w:val="ru-RU"/>
              </w:rPr>
            </w:pPr>
            <w:r>
              <w:rPr>
                <w:sz w:val="28"/>
                <w:szCs w:val="28"/>
              </w:rPr>
              <w:t>3</w:t>
            </w:r>
            <w:r>
              <w:rPr>
                <w:sz w:val="28"/>
                <w:szCs w:val="28"/>
                <w:lang w:val="ru-RU"/>
              </w:rPr>
              <w:t>6</w:t>
            </w:r>
          </w:p>
        </w:tc>
        <w:tc>
          <w:tcPr>
            <w:tcW w:w="4366" w:type="dxa"/>
            <w:shd w:val="clear" w:color="auto" w:fill="auto"/>
            <w:hideMark/>
          </w:tcPr>
          <w:p>
            <w:pPr>
              <w:rPr>
                <w:sz w:val="28"/>
                <w:szCs w:val="28"/>
                <w:lang w:val="ru-RU"/>
              </w:rPr>
            </w:pPr>
            <w:r>
              <w:rPr>
                <w:sz w:val="28"/>
                <w:szCs w:val="28"/>
                <w:lang w:val="ru-RU"/>
              </w:rPr>
              <w:t>Необеспечение Подрядной/субподрядной организацией рабочих мест работников:</w:t>
            </w:r>
            <w:r>
              <w:rPr>
                <w:sz w:val="28"/>
                <w:szCs w:val="28"/>
                <w:lang w:val="ru-RU"/>
              </w:rPr>
              <w:br/>
              <w:t>– первичными средствами пожаротушения;</w:t>
            </w:r>
            <w:r>
              <w:rPr>
                <w:sz w:val="28"/>
                <w:szCs w:val="28"/>
                <w:lang w:val="ru-RU"/>
              </w:rPr>
              <w:br/>
              <w:t>– средствами коллективной защиты;</w:t>
            </w:r>
            <w:r>
              <w:rPr>
                <w:sz w:val="28"/>
                <w:szCs w:val="28"/>
                <w:lang w:val="ru-RU"/>
              </w:rPr>
              <w:br/>
              <w:t>– аптечками первой медицинской помощи;</w:t>
            </w:r>
            <w:r>
              <w:rPr>
                <w:sz w:val="28"/>
                <w:szCs w:val="28"/>
                <w:lang w:val="ru-RU"/>
              </w:rPr>
              <w:br/>
              <w:t>– заземляющими устройствами;</w:t>
            </w:r>
            <w:r>
              <w:rPr>
                <w:sz w:val="28"/>
                <w:szCs w:val="28"/>
                <w:lang w:val="ru-RU"/>
              </w:rPr>
              <w:br/>
              <w:t>– электроосвещением во взрывобезопасном исполнении;</w:t>
            </w:r>
          </w:p>
          <w:p>
            <w:pPr>
              <w:rPr>
                <w:sz w:val="28"/>
                <w:szCs w:val="28"/>
                <w:lang w:val="ru-RU"/>
              </w:rPr>
            </w:pPr>
            <w:r>
              <w:rPr>
                <w:sz w:val="28"/>
                <w:szCs w:val="28"/>
                <w:lang w:val="ru-RU"/>
              </w:rPr>
              <w:t xml:space="preserve">- специальной одеждой, специальной обувью и </w:t>
            </w:r>
            <w:proofErr w:type="gramStart"/>
            <w:r>
              <w:rPr>
                <w:sz w:val="28"/>
                <w:szCs w:val="28"/>
                <w:lang w:val="ru-RU"/>
              </w:rPr>
              <w:t>СИЗ</w:t>
            </w:r>
            <w:proofErr w:type="gramEnd"/>
            <w:r>
              <w:rPr>
                <w:sz w:val="28"/>
                <w:szCs w:val="28"/>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Pr>
                <w:sz w:val="28"/>
                <w:szCs w:val="28"/>
                <w:lang w:val="ru-RU"/>
              </w:rPr>
              <w:t>тд</w:t>
            </w:r>
            <w:proofErr w:type="spellEnd"/>
            <w:r>
              <w:rPr>
                <w:sz w:val="28"/>
                <w:szCs w:val="28"/>
                <w:lang w:val="ru-RU"/>
              </w:rPr>
              <w:t>);</w:t>
            </w:r>
            <w:r>
              <w:rPr>
                <w:sz w:val="28"/>
                <w:szCs w:val="28"/>
                <w:lang w:val="ru-RU"/>
              </w:rPr>
              <w:br/>
              <w:t>– предупредительными знаками (плакатами, аншлагами и др.)</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70</w:t>
            </w:r>
          </w:p>
        </w:tc>
        <w:tc>
          <w:tcPr>
            <w:tcW w:w="822" w:type="dxa"/>
            <w:shd w:val="clear" w:color="auto" w:fill="auto"/>
            <w:hideMark/>
          </w:tcPr>
          <w:p>
            <w:pPr>
              <w:rPr>
                <w:sz w:val="28"/>
                <w:szCs w:val="28"/>
              </w:rPr>
            </w:pPr>
            <w:r>
              <w:rPr>
                <w:sz w:val="28"/>
                <w:szCs w:val="28"/>
              </w:rPr>
              <w:t>100</w:t>
            </w:r>
          </w:p>
        </w:tc>
        <w:tc>
          <w:tcPr>
            <w:tcW w:w="809" w:type="dxa"/>
            <w:shd w:val="clear" w:color="auto" w:fill="auto"/>
            <w:hideMark/>
          </w:tcPr>
          <w:p>
            <w:pPr>
              <w:rPr>
                <w:sz w:val="28"/>
                <w:szCs w:val="28"/>
              </w:rPr>
            </w:pPr>
            <w:r>
              <w:rPr>
                <w:sz w:val="28"/>
                <w:szCs w:val="28"/>
              </w:rPr>
              <w:t>150</w:t>
            </w:r>
          </w:p>
        </w:tc>
      </w:tr>
      <w:tr>
        <w:trPr>
          <w:trHeight w:val="859"/>
        </w:trPr>
        <w:tc>
          <w:tcPr>
            <w:tcW w:w="656" w:type="dxa"/>
            <w:shd w:val="clear" w:color="auto" w:fill="auto"/>
            <w:hideMark/>
          </w:tcPr>
          <w:p>
            <w:pPr>
              <w:rPr>
                <w:sz w:val="28"/>
                <w:szCs w:val="28"/>
                <w:lang w:val="ru-RU"/>
              </w:rPr>
            </w:pPr>
            <w:r>
              <w:rPr>
                <w:sz w:val="28"/>
                <w:szCs w:val="28"/>
              </w:rPr>
              <w:t>3</w:t>
            </w:r>
            <w:r>
              <w:rPr>
                <w:sz w:val="28"/>
                <w:szCs w:val="28"/>
                <w:lang w:val="ru-RU"/>
              </w:rPr>
              <w:t>7</w:t>
            </w:r>
          </w:p>
        </w:tc>
        <w:tc>
          <w:tcPr>
            <w:tcW w:w="4366" w:type="dxa"/>
            <w:shd w:val="clear" w:color="auto" w:fill="auto"/>
            <w:hideMark/>
          </w:tcPr>
          <w:p>
            <w:pPr>
              <w:rPr>
                <w:sz w:val="28"/>
                <w:szCs w:val="28"/>
                <w:lang w:val="ru-RU"/>
              </w:rPr>
            </w:pPr>
            <w:proofErr w:type="gramStart"/>
            <w:r>
              <w:rPr>
                <w:sz w:val="28"/>
                <w:szCs w:val="28"/>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Pr>
                <w:sz w:val="28"/>
                <w:szCs w:val="28"/>
                <w:lang w:val="ru-RU"/>
              </w:rPr>
              <w:t>планово</w:t>
            </w:r>
            <w:proofErr w:type="spellEnd"/>
            <w:r>
              <w:rPr>
                <w:sz w:val="28"/>
                <w:szCs w:val="28"/>
                <w:lang w:val="ru-RU"/>
              </w:rPr>
              <w:t xml:space="preserve"> – предупредительный ремонт и/или неполное комплектование бригады необходимым инструментом и оборудованием </w:t>
            </w:r>
            <w:proofErr w:type="gramEnd"/>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70</w:t>
            </w:r>
          </w:p>
        </w:tc>
        <w:tc>
          <w:tcPr>
            <w:tcW w:w="822" w:type="dxa"/>
            <w:shd w:val="clear" w:color="auto" w:fill="auto"/>
            <w:hideMark/>
          </w:tcPr>
          <w:p>
            <w:pPr>
              <w:rPr>
                <w:sz w:val="28"/>
                <w:szCs w:val="28"/>
              </w:rPr>
            </w:pPr>
            <w:r>
              <w:rPr>
                <w:sz w:val="28"/>
                <w:szCs w:val="28"/>
              </w:rPr>
              <w:t>100</w:t>
            </w:r>
          </w:p>
        </w:tc>
        <w:tc>
          <w:tcPr>
            <w:tcW w:w="809" w:type="dxa"/>
            <w:shd w:val="clear" w:color="auto" w:fill="auto"/>
            <w:hideMark/>
          </w:tcPr>
          <w:p>
            <w:pPr>
              <w:rPr>
                <w:sz w:val="28"/>
                <w:szCs w:val="28"/>
              </w:rPr>
            </w:pPr>
            <w:r>
              <w:rPr>
                <w:sz w:val="28"/>
                <w:szCs w:val="28"/>
              </w:rPr>
              <w:t>150</w:t>
            </w:r>
          </w:p>
        </w:tc>
      </w:tr>
      <w:tr>
        <w:trPr>
          <w:trHeight w:val="585"/>
        </w:trPr>
        <w:tc>
          <w:tcPr>
            <w:tcW w:w="656" w:type="dxa"/>
            <w:shd w:val="clear" w:color="auto" w:fill="auto"/>
            <w:hideMark/>
          </w:tcPr>
          <w:p>
            <w:pPr>
              <w:tabs>
                <w:tab w:val="center" w:pos="4677"/>
                <w:tab w:val="right" w:pos="9355"/>
              </w:tabs>
              <w:rPr>
                <w:sz w:val="28"/>
                <w:szCs w:val="28"/>
                <w:lang w:val="ru-RU"/>
              </w:rPr>
            </w:pPr>
            <w:r>
              <w:rPr>
                <w:sz w:val="28"/>
                <w:szCs w:val="28"/>
              </w:rPr>
              <w:lastRenderedPageBreak/>
              <w:t>3</w:t>
            </w:r>
            <w:r>
              <w:rPr>
                <w:sz w:val="28"/>
                <w:szCs w:val="28"/>
                <w:lang w:val="ru-RU"/>
              </w:rPr>
              <w:t>8</w:t>
            </w:r>
          </w:p>
        </w:tc>
        <w:tc>
          <w:tcPr>
            <w:tcW w:w="4366" w:type="dxa"/>
            <w:shd w:val="clear" w:color="auto" w:fill="auto"/>
            <w:hideMark/>
          </w:tcPr>
          <w:p>
            <w:pPr>
              <w:rPr>
                <w:sz w:val="28"/>
                <w:szCs w:val="28"/>
                <w:lang w:val="ru-RU"/>
              </w:rPr>
            </w:pPr>
            <w:r>
              <w:rPr>
                <w:sz w:val="28"/>
                <w:szCs w:val="28"/>
                <w:lang w:val="ru-RU"/>
              </w:rPr>
              <w:t xml:space="preserve">Порча лесных насаждений, незаконная рубка лесов, лесных насаждений </w:t>
            </w:r>
          </w:p>
        </w:tc>
        <w:tc>
          <w:tcPr>
            <w:tcW w:w="768" w:type="dxa"/>
            <w:shd w:val="clear" w:color="auto" w:fill="auto"/>
            <w:hideMark/>
          </w:tcPr>
          <w:p>
            <w:pPr>
              <w:rPr>
                <w:sz w:val="28"/>
                <w:szCs w:val="28"/>
              </w:rPr>
            </w:pPr>
            <w:r>
              <w:rPr>
                <w:sz w:val="28"/>
                <w:szCs w:val="28"/>
              </w:rPr>
              <w:t>20</w:t>
            </w:r>
          </w:p>
        </w:tc>
        <w:tc>
          <w:tcPr>
            <w:tcW w:w="840" w:type="dxa"/>
            <w:shd w:val="clear" w:color="auto" w:fill="auto"/>
            <w:hideMark/>
          </w:tcPr>
          <w:p>
            <w:pPr>
              <w:rPr>
                <w:sz w:val="28"/>
                <w:szCs w:val="28"/>
              </w:rPr>
            </w:pPr>
            <w:r>
              <w:rPr>
                <w:sz w:val="28"/>
                <w:szCs w:val="28"/>
              </w:rPr>
              <w:t>40</w:t>
            </w:r>
          </w:p>
        </w:tc>
        <w:tc>
          <w:tcPr>
            <w:tcW w:w="822" w:type="dxa"/>
            <w:shd w:val="clear" w:color="auto" w:fill="auto"/>
            <w:hideMark/>
          </w:tcPr>
          <w:p>
            <w:pPr>
              <w:rPr>
                <w:sz w:val="28"/>
                <w:szCs w:val="28"/>
              </w:rPr>
            </w:pPr>
            <w:r>
              <w:rPr>
                <w:sz w:val="28"/>
                <w:szCs w:val="28"/>
              </w:rPr>
              <w:t>60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200</w:t>
            </w:r>
          </w:p>
        </w:tc>
      </w:tr>
      <w:tr>
        <w:trPr>
          <w:trHeight w:val="1395"/>
        </w:trPr>
        <w:tc>
          <w:tcPr>
            <w:tcW w:w="656" w:type="dxa"/>
            <w:shd w:val="clear" w:color="auto" w:fill="auto"/>
            <w:hideMark/>
          </w:tcPr>
          <w:p>
            <w:pPr>
              <w:rPr>
                <w:sz w:val="28"/>
                <w:szCs w:val="28"/>
                <w:lang w:val="ru-RU"/>
              </w:rPr>
            </w:pPr>
            <w:r>
              <w:rPr>
                <w:sz w:val="28"/>
                <w:szCs w:val="28"/>
                <w:lang w:val="ru-RU"/>
              </w:rPr>
              <w:t>39</w:t>
            </w:r>
          </w:p>
        </w:tc>
        <w:tc>
          <w:tcPr>
            <w:tcW w:w="4366" w:type="dxa"/>
            <w:shd w:val="clear" w:color="auto" w:fill="auto"/>
            <w:hideMark/>
          </w:tcPr>
          <w:p>
            <w:pPr>
              <w:rPr>
                <w:sz w:val="28"/>
                <w:szCs w:val="28"/>
                <w:lang w:val="ru-RU"/>
              </w:rPr>
            </w:pPr>
            <w:r>
              <w:rPr>
                <w:sz w:val="28"/>
                <w:szCs w:val="28"/>
                <w:lang w:val="ru-RU"/>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30</w:t>
            </w:r>
          </w:p>
        </w:tc>
        <w:tc>
          <w:tcPr>
            <w:tcW w:w="859" w:type="dxa"/>
            <w:shd w:val="clear" w:color="auto" w:fill="auto"/>
            <w:hideMark/>
          </w:tcPr>
          <w:p>
            <w:pPr>
              <w:rPr>
                <w:sz w:val="28"/>
                <w:szCs w:val="28"/>
              </w:rPr>
            </w:pPr>
            <w:r>
              <w:rPr>
                <w:sz w:val="28"/>
                <w:szCs w:val="28"/>
              </w:rPr>
              <w:t>50</w:t>
            </w:r>
          </w:p>
        </w:tc>
        <w:tc>
          <w:tcPr>
            <w:tcW w:w="822" w:type="dxa"/>
            <w:shd w:val="clear" w:color="auto" w:fill="auto"/>
            <w:hideMark/>
          </w:tcPr>
          <w:p>
            <w:pPr>
              <w:rPr>
                <w:sz w:val="28"/>
                <w:szCs w:val="28"/>
              </w:rPr>
            </w:pPr>
            <w:r>
              <w:rPr>
                <w:sz w:val="28"/>
                <w:szCs w:val="28"/>
              </w:rPr>
              <w:t>80</w:t>
            </w:r>
          </w:p>
        </w:tc>
        <w:tc>
          <w:tcPr>
            <w:tcW w:w="809" w:type="dxa"/>
            <w:shd w:val="clear" w:color="auto" w:fill="auto"/>
            <w:hideMark/>
          </w:tcPr>
          <w:p>
            <w:pPr>
              <w:rPr>
                <w:sz w:val="28"/>
                <w:szCs w:val="28"/>
              </w:rPr>
            </w:pPr>
            <w:r>
              <w:rPr>
                <w:sz w:val="28"/>
                <w:szCs w:val="28"/>
              </w:rPr>
              <w:t>100</w:t>
            </w:r>
          </w:p>
        </w:tc>
      </w:tr>
      <w:tr>
        <w:trPr>
          <w:trHeight w:val="2415"/>
        </w:trPr>
        <w:tc>
          <w:tcPr>
            <w:tcW w:w="656" w:type="dxa"/>
            <w:shd w:val="clear" w:color="auto" w:fill="auto"/>
            <w:hideMark/>
          </w:tcPr>
          <w:p>
            <w:pPr>
              <w:rPr>
                <w:sz w:val="28"/>
                <w:szCs w:val="28"/>
                <w:lang w:val="ru-RU"/>
              </w:rPr>
            </w:pPr>
            <w:r>
              <w:rPr>
                <w:sz w:val="28"/>
                <w:szCs w:val="28"/>
                <w:lang w:val="ru-RU"/>
              </w:rPr>
              <w:t>40</w:t>
            </w:r>
          </w:p>
        </w:tc>
        <w:tc>
          <w:tcPr>
            <w:tcW w:w="4366" w:type="dxa"/>
            <w:shd w:val="clear" w:color="auto" w:fill="auto"/>
            <w:hideMark/>
          </w:tcPr>
          <w:p>
            <w:pPr>
              <w:rPr>
                <w:sz w:val="28"/>
                <w:szCs w:val="28"/>
                <w:lang w:val="ru-RU"/>
              </w:rPr>
            </w:pPr>
            <w:r>
              <w:rPr>
                <w:sz w:val="28"/>
                <w:szCs w:val="28"/>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pPr>
              <w:rPr>
                <w:sz w:val="28"/>
                <w:szCs w:val="28"/>
              </w:rPr>
            </w:pPr>
            <w:r>
              <w:rPr>
                <w:sz w:val="28"/>
                <w:szCs w:val="28"/>
              </w:rPr>
              <w:t>5</w:t>
            </w:r>
          </w:p>
        </w:tc>
        <w:tc>
          <w:tcPr>
            <w:tcW w:w="840" w:type="dxa"/>
            <w:shd w:val="clear" w:color="auto" w:fill="auto"/>
            <w:hideMark/>
          </w:tcPr>
          <w:p>
            <w:pPr>
              <w:rPr>
                <w:sz w:val="28"/>
                <w:szCs w:val="28"/>
              </w:rPr>
            </w:pPr>
            <w:r>
              <w:rPr>
                <w:sz w:val="28"/>
                <w:szCs w:val="28"/>
              </w:rPr>
              <w:t>10</w:t>
            </w:r>
          </w:p>
        </w:tc>
        <w:tc>
          <w:tcPr>
            <w:tcW w:w="822" w:type="dxa"/>
            <w:shd w:val="clear" w:color="auto" w:fill="auto"/>
            <w:hideMark/>
          </w:tcPr>
          <w:p>
            <w:pPr>
              <w:rPr>
                <w:sz w:val="28"/>
                <w:szCs w:val="28"/>
              </w:rPr>
            </w:pPr>
            <w:r>
              <w:rPr>
                <w:sz w:val="28"/>
                <w:szCs w:val="28"/>
              </w:rPr>
              <w:t>20</w:t>
            </w:r>
          </w:p>
        </w:tc>
        <w:tc>
          <w:tcPr>
            <w:tcW w:w="859" w:type="dxa"/>
            <w:shd w:val="clear" w:color="auto" w:fill="auto"/>
            <w:hideMark/>
          </w:tcPr>
          <w:p>
            <w:pPr>
              <w:rPr>
                <w:sz w:val="28"/>
                <w:szCs w:val="28"/>
              </w:rPr>
            </w:pPr>
            <w:r>
              <w:rPr>
                <w:sz w:val="28"/>
                <w:szCs w:val="28"/>
              </w:rPr>
              <w:t>40</w:t>
            </w:r>
          </w:p>
        </w:tc>
        <w:tc>
          <w:tcPr>
            <w:tcW w:w="822" w:type="dxa"/>
            <w:shd w:val="clear" w:color="auto" w:fill="auto"/>
            <w:hideMark/>
          </w:tcPr>
          <w:p>
            <w:pPr>
              <w:rPr>
                <w:sz w:val="28"/>
                <w:szCs w:val="28"/>
              </w:rPr>
            </w:pPr>
            <w:r>
              <w:rPr>
                <w:sz w:val="28"/>
                <w:szCs w:val="28"/>
              </w:rPr>
              <w:t>60</w:t>
            </w:r>
          </w:p>
        </w:tc>
        <w:tc>
          <w:tcPr>
            <w:tcW w:w="809" w:type="dxa"/>
            <w:shd w:val="clear" w:color="auto" w:fill="auto"/>
            <w:hideMark/>
          </w:tcPr>
          <w:p>
            <w:pPr>
              <w:rPr>
                <w:sz w:val="28"/>
                <w:szCs w:val="28"/>
              </w:rPr>
            </w:pPr>
            <w:r>
              <w:rPr>
                <w:sz w:val="28"/>
                <w:szCs w:val="28"/>
              </w:rPr>
              <w:t>80</w:t>
            </w:r>
          </w:p>
        </w:tc>
      </w:tr>
      <w:tr>
        <w:trPr>
          <w:trHeight w:val="5235"/>
        </w:trPr>
        <w:tc>
          <w:tcPr>
            <w:tcW w:w="656" w:type="dxa"/>
            <w:shd w:val="clear" w:color="auto" w:fill="auto"/>
            <w:hideMark/>
          </w:tcPr>
          <w:p>
            <w:pPr>
              <w:rPr>
                <w:sz w:val="28"/>
                <w:szCs w:val="28"/>
                <w:lang w:val="ru-RU"/>
              </w:rPr>
            </w:pPr>
            <w:r>
              <w:rPr>
                <w:sz w:val="28"/>
                <w:szCs w:val="28"/>
              </w:rPr>
              <w:t>4</w:t>
            </w:r>
            <w:r>
              <w:rPr>
                <w:sz w:val="28"/>
                <w:szCs w:val="28"/>
                <w:lang w:val="ru-RU"/>
              </w:rPr>
              <w:t>1</w:t>
            </w:r>
          </w:p>
        </w:tc>
        <w:tc>
          <w:tcPr>
            <w:tcW w:w="4366" w:type="dxa"/>
            <w:shd w:val="clear" w:color="auto" w:fill="auto"/>
            <w:hideMark/>
          </w:tcPr>
          <w:p>
            <w:pPr>
              <w:rPr>
                <w:sz w:val="28"/>
                <w:szCs w:val="28"/>
                <w:lang w:val="ru-RU"/>
              </w:rPr>
            </w:pPr>
            <w:proofErr w:type="gramStart"/>
            <w:r>
              <w:rPr>
                <w:sz w:val="28"/>
                <w:szCs w:val="28"/>
                <w:lang w:val="ru-RU"/>
              </w:rPr>
              <w:t>Пронос, провоз (включая попытку совершения указанных действий), хранение, распространение, транспортировка на территории Заказчика:</w:t>
            </w:r>
            <w:r>
              <w:rPr>
                <w:sz w:val="28"/>
                <w:szCs w:val="28"/>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Pr>
                <w:sz w:val="28"/>
                <w:szCs w:val="28"/>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Pr>
                <w:sz w:val="28"/>
                <w:szCs w:val="28"/>
                <w:lang w:val="ru-RU"/>
              </w:rPr>
              <w:br/>
              <w:t>– запрещенных орудий лова рыбных запасов и дичи;</w:t>
            </w:r>
            <w:r>
              <w:rPr>
                <w:sz w:val="28"/>
                <w:szCs w:val="28"/>
                <w:lang w:val="ru-RU"/>
              </w:rPr>
              <w:br/>
            </w:r>
            <w:r>
              <w:rPr>
                <w:sz w:val="28"/>
                <w:szCs w:val="28"/>
                <w:lang w:val="ru-RU"/>
              </w:rPr>
              <w:lastRenderedPageBreak/>
              <w:t>– иных запрещенных в гражданском обороте веществ и предметов</w:t>
            </w:r>
          </w:p>
        </w:tc>
        <w:tc>
          <w:tcPr>
            <w:tcW w:w="768" w:type="dxa"/>
            <w:shd w:val="clear" w:color="auto" w:fill="auto"/>
            <w:hideMark/>
          </w:tcPr>
          <w:p>
            <w:pPr>
              <w:rPr>
                <w:sz w:val="28"/>
                <w:szCs w:val="28"/>
              </w:rPr>
            </w:pPr>
            <w:r>
              <w:rPr>
                <w:sz w:val="28"/>
                <w:szCs w:val="28"/>
              </w:rPr>
              <w:lastRenderedPageBreak/>
              <w:t>15</w:t>
            </w:r>
          </w:p>
        </w:tc>
        <w:tc>
          <w:tcPr>
            <w:tcW w:w="840"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200</w:t>
            </w:r>
          </w:p>
        </w:tc>
      </w:tr>
      <w:tr>
        <w:trPr>
          <w:trHeight w:val="3075"/>
        </w:trPr>
        <w:tc>
          <w:tcPr>
            <w:tcW w:w="656" w:type="dxa"/>
            <w:shd w:val="clear" w:color="auto" w:fill="auto"/>
            <w:hideMark/>
          </w:tcPr>
          <w:p>
            <w:pPr>
              <w:rPr>
                <w:sz w:val="28"/>
                <w:szCs w:val="28"/>
                <w:lang w:val="ru-RU"/>
              </w:rPr>
            </w:pPr>
            <w:r>
              <w:rPr>
                <w:sz w:val="28"/>
                <w:szCs w:val="28"/>
              </w:rPr>
              <w:lastRenderedPageBreak/>
              <w:t>4</w:t>
            </w:r>
            <w:r>
              <w:rPr>
                <w:sz w:val="28"/>
                <w:szCs w:val="28"/>
                <w:lang w:val="ru-RU"/>
              </w:rPr>
              <w:t>2</w:t>
            </w:r>
          </w:p>
        </w:tc>
        <w:tc>
          <w:tcPr>
            <w:tcW w:w="4366" w:type="dxa"/>
            <w:shd w:val="clear" w:color="auto" w:fill="auto"/>
            <w:hideMark/>
          </w:tcPr>
          <w:p>
            <w:pPr>
              <w:rPr>
                <w:sz w:val="28"/>
                <w:szCs w:val="28"/>
                <w:lang w:val="ru-RU"/>
              </w:rPr>
            </w:pPr>
            <w:proofErr w:type="gramStart"/>
            <w:r>
              <w:rPr>
                <w:sz w:val="28"/>
                <w:szCs w:val="28"/>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pPr>
              <w:rPr>
                <w:sz w:val="28"/>
                <w:szCs w:val="28"/>
                <w:lang w:val="ru-RU"/>
              </w:rPr>
            </w:pPr>
            <w:r>
              <w:rPr>
                <w:sz w:val="28"/>
                <w:szCs w:val="28"/>
                <w:lang w:val="ru-RU"/>
              </w:rPr>
              <w:t>200 за единичный случай, 1000 за повторные случаи в период действия договора, но не более суммы договора</w:t>
            </w:r>
          </w:p>
        </w:tc>
      </w:tr>
      <w:tr>
        <w:trPr>
          <w:trHeight w:val="348"/>
        </w:trPr>
        <w:tc>
          <w:tcPr>
            <w:tcW w:w="656" w:type="dxa"/>
            <w:shd w:val="clear" w:color="auto" w:fill="auto"/>
            <w:hideMark/>
          </w:tcPr>
          <w:p>
            <w:pPr>
              <w:rPr>
                <w:sz w:val="28"/>
                <w:szCs w:val="28"/>
                <w:lang w:val="ru-RU"/>
              </w:rPr>
            </w:pPr>
            <w:r>
              <w:rPr>
                <w:sz w:val="28"/>
                <w:szCs w:val="28"/>
              </w:rPr>
              <w:t>4</w:t>
            </w:r>
            <w:r>
              <w:rPr>
                <w:sz w:val="28"/>
                <w:szCs w:val="28"/>
                <w:lang w:val="ru-RU"/>
              </w:rPr>
              <w:t>3</w:t>
            </w:r>
          </w:p>
        </w:tc>
        <w:tc>
          <w:tcPr>
            <w:tcW w:w="4366" w:type="dxa"/>
            <w:shd w:val="clear" w:color="auto" w:fill="auto"/>
            <w:hideMark/>
          </w:tcPr>
          <w:p>
            <w:pPr>
              <w:rPr>
                <w:sz w:val="28"/>
                <w:szCs w:val="28"/>
                <w:lang w:val="ru-RU"/>
              </w:rPr>
            </w:pPr>
            <w:r>
              <w:rPr>
                <w:sz w:val="28"/>
                <w:szCs w:val="28"/>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pPr>
              <w:rPr>
                <w:sz w:val="28"/>
                <w:szCs w:val="28"/>
                <w:lang w:val="ru-RU"/>
              </w:rPr>
            </w:pPr>
            <w:r>
              <w:rPr>
                <w:sz w:val="28"/>
                <w:szCs w:val="28"/>
                <w:lang w:val="ru-RU"/>
              </w:rPr>
              <w:t>200 за единичный случай, 1000 за повторные случаи в период действия договора, но не более суммы договора</w:t>
            </w:r>
          </w:p>
        </w:tc>
      </w:tr>
      <w:tr>
        <w:trPr>
          <w:trHeight w:val="1515"/>
        </w:trPr>
        <w:tc>
          <w:tcPr>
            <w:tcW w:w="656" w:type="dxa"/>
            <w:shd w:val="clear" w:color="auto" w:fill="auto"/>
            <w:hideMark/>
          </w:tcPr>
          <w:p>
            <w:pPr>
              <w:rPr>
                <w:sz w:val="28"/>
                <w:szCs w:val="28"/>
                <w:lang w:val="ru-RU"/>
              </w:rPr>
            </w:pPr>
            <w:r>
              <w:rPr>
                <w:sz w:val="28"/>
                <w:szCs w:val="28"/>
              </w:rPr>
              <w:lastRenderedPageBreak/>
              <w:t>4</w:t>
            </w:r>
            <w:r>
              <w:rPr>
                <w:sz w:val="28"/>
                <w:szCs w:val="28"/>
                <w:lang w:val="ru-RU"/>
              </w:rPr>
              <w:t>4</w:t>
            </w:r>
          </w:p>
        </w:tc>
        <w:tc>
          <w:tcPr>
            <w:tcW w:w="4366" w:type="dxa"/>
            <w:shd w:val="clear" w:color="auto" w:fill="auto"/>
            <w:hideMark/>
          </w:tcPr>
          <w:p>
            <w:pPr>
              <w:rPr>
                <w:sz w:val="28"/>
                <w:szCs w:val="28"/>
                <w:lang w:val="ru-RU"/>
              </w:rPr>
            </w:pPr>
            <w:r>
              <w:rPr>
                <w:sz w:val="28"/>
                <w:szCs w:val="28"/>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pPr>
              <w:rPr>
                <w:sz w:val="28"/>
                <w:szCs w:val="28"/>
              </w:rPr>
            </w:pPr>
            <w:r>
              <w:rPr>
                <w:sz w:val="28"/>
                <w:szCs w:val="28"/>
              </w:rPr>
              <w:t>5</w:t>
            </w:r>
          </w:p>
        </w:tc>
        <w:tc>
          <w:tcPr>
            <w:tcW w:w="840" w:type="dxa"/>
            <w:shd w:val="clear" w:color="auto" w:fill="auto"/>
            <w:hideMark/>
          </w:tcPr>
          <w:p>
            <w:pPr>
              <w:rPr>
                <w:sz w:val="28"/>
                <w:szCs w:val="28"/>
              </w:rPr>
            </w:pPr>
            <w:r>
              <w:rPr>
                <w:sz w:val="28"/>
                <w:szCs w:val="28"/>
              </w:rPr>
              <w:t>10</w:t>
            </w:r>
          </w:p>
        </w:tc>
        <w:tc>
          <w:tcPr>
            <w:tcW w:w="822" w:type="dxa"/>
            <w:shd w:val="clear" w:color="auto" w:fill="auto"/>
            <w:hideMark/>
          </w:tcPr>
          <w:p>
            <w:pPr>
              <w:rPr>
                <w:sz w:val="28"/>
                <w:szCs w:val="28"/>
              </w:rPr>
            </w:pPr>
            <w:r>
              <w:rPr>
                <w:sz w:val="28"/>
                <w:szCs w:val="28"/>
              </w:rPr>
              <w:t>20</w:t>
            </w:r>
          </w:p>
        </w:tc>
        <w:tc>
          <w:tcPr>
            <w:tcW w:w="859"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40</w:t>
            </w:r>
          </w:p>
        </w:tc>
        <w:tc>
          <w:tcPr>
            <w:tcW w:w="809" w:type="dxa"/>
            <w:shd w:val="clear" w:color="auto" w:fill="auto"/>
            <w:hideMark/>
          </w:tcPr>
          <w:p>
            <w:pPr>
              <w:rPr>
                <w:sz w:val="28"/>
                <w:szCs w:val="28"/>
              </w:rPr>
            </w:pPr>
            <w:r>
              <w:rPr>
                <w:sz w:val="28"/>
                <w:szCs w:val="28"/>
              </w:rPr>
              <w:t>50</w:t>
            </w:r>
          </w:p>
        </w:tc>
      </w:tr>
      <w:tr>
        <w:trPr>
          <w:trHeight w:val="510"/>
        </w:trPr>
        <w:tc>
          <w:tcPr>
            <w:tcW w:w="656" w:type="dxa"/>
            <w:shd w:val="clear" w:color="auto" w:fill="auto"/>
            <w:hideMark/>
          </w:tcPr>
          <w:p>
            <w:pPr>
              <w:rPr>
                <w:sz w:val="28"/>
                <w:szCs w:val="28"/>
                <w:lang w:val="ru-RU"/>
              </w:rPr>
            </w:pPr>
            <w:r>
              <w:rPr>
                <w:sz w:val="28"/>
                <w:szCs w:val="28"/>
              </w:rPr>
              <w:t>4</w:t>
            </w:r>
            <w:r>
              <w:rPr>
                <w:sz w:val="28"/>
                <w:szCs w:val="28"/>
                <w:lang w:val="ru-RU"/>
              </w:rPr>
              <w:t>5</w:t>
            </w:r>
          </w:p>
        </w:tc>
        <w:tc>
          <w:tcPr>
            <w:tcW w:w="4366" w:type="dxa"/>
            <w:shd w:val="clear" w:color="auto" w:fill="auto"/>
            <w:hideMark/>
          </w:tcPr>
          <w:p>
            <w:pPr>
              <w:rPr>
                <w:sz w:val="28"/>
                <w:szCs w:val="28"/>
                <w:lang w:val="ru-RU"/>
              </w:rPr>
            </w:pPr>
            <w:r>
              <w:rPr>
                <w:sz w:val="28"/>
                <w:szCs w:val="28"/>
                <w:lang w:val="ru-RU"/>
              </w:rPr>
              <w:t xml:space="preserve">Самовольное занятие земельных участков в </w:t>
            </w:r>
            <w:proofErr w:type="gramStart"/>
            <w:r>
              <w:rPr>
                <w:sz w:val="28"/>
                <w:szCs w:val="28"/>
                <w:lang w:val="ru-RU"/>
              </w:rPr>
              <w:t>границах</w:t>
            </w:r>
            <w:proofErr w:type="gramEnd"/>
            <w:r>
              <w:rPr>
                <w:sz w:val="28"/>
                <w:szCs w:val="28"/>
                <w:lang w:val="ru-RU"/>
              </w:rPr>
              <w:t xml:space="preserve"> землеотвода Заказчика</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70</w:t>
            </w:r>
          </w:p>
        </w:tc>
        <w:tc>
          <w:tcPr>
            <w:tcW w:w="822" w:type="dxa"/>
            <w:shd w:val="clear" w:color="auto" w:fill="auto"/>
            <w:hideMark/>
          </w:tcPr>
          <w:p>
            <w:pPr>
              <w:rPr>
                <w:sz w:val="28"/>
                <w:szCs w:val="28"/>
              </w:rPr>
            </w:pPr>
            <w:r>
              <w:rPr>
                <w:sz w:val="28"/>
                <w:szCs w:val="28"/>
              </w:rPr>
              <w:t>100</w:t>
            </w:r>
          </w:p>
        </w:tc>
        <w:tc>
          <w:tcPr>
            <w:tcW w:w="809" w:type="dxa"/>
            <w:shd w:val="clear" w:color="auto" w:fill="auto"/>
            <w:hideMark/>
          </w:tcPr>
          <w:p>
            <w:pPr>
              <w:rPr>
                <w:sz w:val="28"/>
                <w:szCs w:val="28"/>
              </w:rPr>
            </w:pPr>
            <w:r>
              <w:rPr>
                <w:sz w:val="28"/>
                <w:szCs w:val="28"/>
              </w:rPr>
              <w:t>150</w:t>
            </w:r>
          </w:p>
        </w:tc>
      </w:tr>
      <w:tr>
        <w:trPr>
          <w:trHeight w:val="765"/>
        </w:trPr>
        <w:tc>
          <w:tcPr>
            <w:tcW w:w="656" w:type="dxa"/>
            <w:shd w:val="clear" w:color="auto" w:fill="auto"/>
            <w:hideMark/>
          </w:tcPr>
          <w:p>
            <w:pPr>
              <w:rPr>
                <w:sz w:val="28"/>
                <w:szCs w:val="28"/>
                <w:lang w:val="ru-RU"/>
              </w:rPr>
            </w:pPr>
            <w:r>
              <w:rPr>
                <w:sz w:val="28"/>
                <w:szCs w:val="28"/>
              </w:rPr>
              <w:t>4</w:t>
            </w:r>
            <w:r>
              <w:rPr>
                <w:sz w:val="28"/>
                <w:szCs w:val="28"/>
                <w:lang w:val="ru-RU"/>
              </w:rPr>
              <w:t>6</w:t>
            </w:r>
          </w:p>
        </w:tc>
        <w:tc>
          <w:tcPr>
            <w:tcW w:w="4366" w:type="dxa"/>
            <w:shd w:val="clear" w:color="auto" w:fill="auto"/>
            <w:hideMark/>
          </w:tcPr>
          <w:p>
            <w:pPr>
              <w:rPr>
                <w:sz w:val="28"/>
                <w:szCs w:val="28"/>
                <w:lang w:val="ru-RU"/>
              </w:rPr>
            </w:pPr>
            <w:r>
              <w:rPr>
                <w:sz w:val="28"/>
                <w:szCs w:val="28"/>
                <w:lang w:val="ru-RU"/>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768" w:type="dxa"/>
            <w:shd w:val="clear" w:color="auto" w:fill="auto"/>
            <w:hideMark/>
          </w:tcPr>
          <w:p>
            <w:pPr>
              <w:rPr>
                <w:sz w:val="28"/>
                <w:szCs w:val="28"/>
              </w:rPr>
            </w:pPr>
            <w:r>
              <w:rPr>
                <w:sz w:val="28"/>
                <w:szCs w:val="28"/>
              </w:rPr>
              <w:t>15</w:t>
            </w:r>
          </w:p>
        </w:tc>
        <w:tc>
          <w:tcPr>
            <w:tcW w:w="840"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200</w:t>
            </w:r>
          </w:p>
        </w:tc>
      </w:tr>
      <w:tr>
        <w:trPr>
          <w:trHeight w:val="510"/>
        </w:trPr>
        <w:tc>
          <w:tcPr>
            <w:tcW w:w="656" w:type="dxa"/>
            <w:shd w:val="clear" w:color="auto" w:fill="auto"/>
            <w:hideMark/>
          </w:tcPr>
          <w:p>
            <w:pPr>
              <w:rPr>
                <w:sz w:val="28"/>
                <w:szCs w:val="28"/>
                <w:lang w:val="ru-RU"/>
              </w:rPr>
            </w:pPr>
            <w:r>
              <w:rPr>
                <w:sz w:val="28"/>
                <w:szCs w:val="28"/>
              </w:rPr>
              <w:t>4</w:t>
            </w:r>
            <w:r>
              <w:rPr>
                <w:sz w:val="28"/>
                <w:szCs w:val="28"/>
                <w:lang w:val="ru-RU"/>
              </w:rPr>
              <w:t>7</w:t>
            </w:r>
          </w:p>
        </w:tc>
        <w:tc>
          <w:tcPr>
            <w:tcW w:w="4366" w:type="dxa"/>
            <w:shd w:val="clear" w:color="auto" w:fill="auto"/>
            <w:hideMark/>
          </w:tcPr>
          <w:p>
            <w:pPr>
              <w:rPr>
                <w:sz w:val="28"/>
                <w:szCs w:val="28"/>
                <w:lang w:val="ru-RU"/>
              </w:rPr>
            </w:pPr>
            <w:r>
              <w:rPr>
                <w:sz w:val="28"/>
                <w:szCs w:val="28"/>
                <w:lang w:val="ru-RU"/>
              </w:rPr>
              <w:t>Самовольное подключение к сетям энергоснабжения Заказчика (за каждый факт)</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50</w:t>
            </w:r>
          </w:p>
        </w:tc>
        <w:tc>
          <w:tcPr>
            <w:tcW w:w="859" w:type="dxa"/>
            <w:shd w:val="clear" w:color="auto" w:fill="auto"/>
            <w:hideMark/>
          </w:tcPr>
          <w:p>
            <w:pPr>
              <w:rPr>
                <w:sz w:val="28"/>
                <w:szCs w:val="28"/>
              </w:rPr>
            </w:pPr>
            <w:r>
              <w:rPr>
                <w:sz w:val="28"/>
                <w:szCs w:val="28"/>
              </w:rPr>
              <w:t>100</w:t>
            </w:r>
          </w:p>
        </w:tc>
        <w:tc>
          <w:tcPr>
            <w:tcW w:w="822" w:type="dxa"/>
            <w:shd w:val="clear" w:color="auto" w:fill="auto"/>
            <w:hideMark/>
          </w:tcPr>
          <w:p>
            <w:pPr>
              <w:rPr>
                <w:sz w:val="28"/>
                <w:szCs w:val="28"/>
              </w:rPr>
            </w:pPr>
            <w:r>
              <w:rPr>
                <w:sz w:val="28"/>
                <w:szCs w:val="28"/>
              </w:rPr>
              <w:t>150</w:t>
            </w:r>
          </w:p>
        </w:tc>
        <w:tc>
          <w:tcPr>
            <w:tcW w:w="809" w:type="dxa"/>
            <w:shd w:val="clear" w:color="auto" w:fill="auto"/>
            <w:hideMark/>
          </w:tcPr>
          <w:p>
            <w:pPr>
              <w:rPr>
                <w:sz w:val="28"/>
                <w:szCs w:val="28"/>
              </w:rPr>
            </w:pPr>
            <w:r>
              <w:rPr>
                <w:sz w:val="28"/>
                <w:szCs w:val="28"/>
              </w:rPr>
              <w:t>200</w:t>
            </w:r>
          </w:p>
        </w:tc>
      </w:tr>
      <w:tr>
        <w:trPr>
          <w:trHeight w:val="1020"/>
        </w:trPr>
        <w:tc>
          <w:tcPr>
            <w:tcW w:w="656" w:type="dxa"/>
            <w:shd w:val="clear" w:color="auto" w:fill="auto"/>
            <w:hideMark/>
          </w:tcPr>
          <w:p>
            <w:pPr>
              <w:rPr>
                <w:sz w:val="28"/>
                <w:szCs w:val="28"/>
                <w:lang w:val="ru-RU"/>
              </w:rPr>
            </w:pPr>
            <w:r>
              <w:rPr>
                <w:sz w:val="28"/>
                <w:szCs w:val="28"/>
              </w:rPr>
              <w:t>4</w:t>
            </w:r>
            <w:r>
              <w:rPr>
                <w:sz w:val="28"/>
                <w:szCs w:val="28"/>
                <w:lang w:val="ru-RU"/>
              </w:rPr>
              <w:t>8</w:t>
            </w:r>
          </w:p>
        </w:tc>
        <w:tc>
          <w:tcPr>
            <w:tcW w:w="4366" w:type="dxa"/>
            <w:shd w:val="clear" w:color="auto" w:fill="auto"/>
            <w:hideMark/>
          </w:tcPr>
          <w:p>
            <w:pPr>
              <w:rPr>
                <w:sz w:val="28"/>
                <w:szCs w:val="28"/>
                <w:lang w:val="ru-RU"/>
              </w:rPr>
            </w:pPr>
            <w:r>
              <w:rPr>
                <w:sz w:val="28"/>
                <w:szCs w:val="28"/>
                <w:lang w:val="ru-RU"/>
              </w:rPr>
              <w:t xml:space="preserve">Нарушение требований </w:t>
            </w:r>
            <w:del w:id="60" w:author="Зуева Вера Владимировна  " w:date="2018-03-19T11:49:00Z">
              <w:r>
                <w:rPr>
                  <w:sz w:val="28"/>
                  <w:szCs w:val="28"/>
                  <w:lang w:val="ru-RU"/>
                </w:rPr>
                <w:delText xml:space="preserve">Стандарта «О пропускном и внутриобъектовом режимах» </w:delText>
              </w:r>
            </w:del>
            <w:ins w:id="61" w:author="Зуева Вера Владимировна  " w:date="2018-03-19T11:50:00Z">
              <w:r>
                <w:rPr>
                  <w:sz w:val="28"/>
                  <w:szCs w:val="28"/>
                  <w:lang w:val="ru-RU"/>
                  <w:rPrChange w:id="62" w:author="Зуева Вера Владимировна  " w:date="2018-03-19T11:50:00Z">
                    <w:rPr>
                      <w:rFonts w:ascii="Arial" w:hAnsi="Arial" w:cs="Arial"/>
                      <w:color w:val="003366"/>
                      <w:sz w:val="17"/>
                      <w:szCs w:val="17"/>
                    </w:rPr>
                  </w:rPrChange>
                </w:rPr>
                <w:t>Стандарта ОАО</w:t>
              </w:r>
              <w:r>
                <w:rPr>
                  <w:sz w:val="28"/>
                  <w:szCs w:val="28"/>
                  <w:lang w:val="ru-RU"/>
                </w:rPr>
                <w:t> </w:t>
              </w:r>
              <w:r>
                <w:rPr>
                  <w:sz w:val="28"/>
                  <w:szCs w:val="28"/>
                  <w:lang w:val="ru-RU"/>
                  <w:rPrChange w:id="63" w:author="Зуева Вера Владимировна  " w:date="2018-03-19T11:50:00Z">
                    <w:rPr>
                      <w:rFonts w:ascii="Arial" w:hAnsi="Arial" w:cs="Arial"/>
                      <w:color w:val="003366"/>
                      <w:sz w:val="17"/>
                      <w:szCs w:val="17"/>
                    </w:rPr>
                  </w:rPrChange>
                </w:rPr>
                <w:t xml:space="preserve">«Удмуртнефть» «Порядок организации пропускного и </w:t>
              </w:r>
              <w:proofErr w:type="spellStart"/>
              <w:r>
                <w:rPr>
                  <w:sz w:val="28"/>
                  <w:szCs w:val="28"/>
                  <w:lang w:val="ru-RU"/>
                  <w:rPrChange w:id="64" w:author="Зуева Вера Владимировна  " w:date="2018-03-19T11:50:00Z">
                    <w:rPr>
                      <w:rFonts w:ascii="Arial" w:hAnsi="Arial" w:cs="Arial"/>
                      <w:color w:val="003366"/>
                      <w:sz w:val="17"/>
                      <w:szCs w:val="17"/>
                    </w:rPr>
                  </w:rPrChange>
                </w:rPr>
                <w:t>внутриобъектового</w:t>
              </w:r>
              <w:proofErr w:type="spellEnd"/>
              <w:r>
                <w:rPr>
                  <w:sz w:val="28"/>
                  <w:szCs w:val="28"/>
                  <w:lang w:val="ru-RU"/>
                  <w:rPrChange w:id="65" w:author="Зуева Вера Владимировна  " w:date="2018-03-19T11:50:00Z">
                    <w:rPr>
                      <w:rFonts w:ascii="Arial" w:hAnsi="Arial" w:cs="Arial"/>
                      <w:color w:val="003366"/>
                      <w:sz w:val="17"/>
                      <w:szCs w:val="17"/>
                    </w:rPr>
                  </w:rPrChange>
                </w:rPr>
                <w:t xml:space="preserve"> режимов на объектах Общества» №П3-11.01 С-0013 ЮЛ-062</w:t>
              </w:r>
              <w:r>
                <w:rPr>
                  <w:sz w:val="28"/>
                  <w:szCs w:val="28"/>
                  <w:lang w:val="ru-RU"/>
                </w:rPr>
                <w:t xml:space="preserve"> </w:t>
              </w:r>
            </w:ins>
            <w:r>
              <w:rPr>
                <w:sz w:val="28"/>
                <w:szCs w:val="28"/>
                <w:lang w:val="ru-RU"/>
              </w:rPr>
              <w:t>Заказчика, (за исключением нарушений, предусмотренных отдельными пунктами настоящего Перечня)</w:t>
            </w:r>
          </w:p>
        </w:tc>
        <w:tc>
          <w:tcPr>
            <w:tcW w:w="768" w:type="dxa"/>
            <w:shd w:val="clear" w:color="auto" w:fill="auto"/>
            <w:hideMark/>
          </w:tcPr>
          <w:p>
            <w:pPr>
              <w:rPr>
                <w:sz w:val="28"/>
                <w:szCs w:val="28"/>
              </w:rPr>
            </w:pPr>
            <w:r>
              <w:rPr>
                <w:sz w:val="28"/>
                <w:szCs w:val="28"/>
              </w:rPr>
              <w:t>10</w:t>
            </w:r>
          </w:p>
        </w:tc>
        <w:tc>
          <w:tcPr>
            <w:tcW w:w="840" w:type="dxa"/>
            <w:shd w:val="clear" w:color="auto" w:fill="auto"/>
            <w:hideMark/>
          </w:tcPr>
          <w:p>
            <w:pPr>
              <w:rPr>
                <w:sz w:val="28"/>
                <w:szCs w:val="28"/>
              </w:rPr>
            </w:pPr>
            <w:r>
              <w:rPr>
                <w:sz w:val="28"/>
                <w:szCs w:val="28"/>
              </w:rPr>
              <w:t>20</w:t>
            </w:r>
          </w:p>
        </w:tc>
        <w:tc>
          <w:tcPr>
            <w:tcW w:w="822" w:type="dxa"/>
            <w:shd w:val="clear" w:color="auto" w:fill="auto"/>
            <w:hideMark/>
          </w:tcPr>
          <w:p>
            <w:pPr>
              <w:rPr>
                <w:sz w:val="28"/>
                <w:szCs w:val="28"/>
              </w:rPr>
            </w:pPr>
            <w:r>
              <w:rPr>
                <w:sz w:val="28"/>
                <w:szCs w:val="28"/>
              </w:rPr>
              <w:t>30</w:t>
            </w:r>
          </w:p>
        </w:tc>
        <w:tc>
          <w:tcPr>
            <w:tcW w:w="859" w:type="dxa"/>
            <w:shd w:val="clear" w:color="auto" w:fill="auto"/>
            <w:hideMark/>
          </w:tcPr>
          <w:p>
            <w:pPr>
              <w:rPr>
                <w:sz w:val="28"/>
                <w:szCs w:val="28"/>
              </w:rPr>
            </w:pPr>
            <w:r>
              <w:rPr>
                <w:sz w:val="28"/>
                <w:szCs w:val="28"/>
              </w:rPr>
              <w:t>50</w:t>
            </w:r>
          </w:p>
        </w:tc>
        <w:tc>
          <w:tcPr>
            <w:tcW w:w="822" w:type="dxa"/>
            <w:shd w:val="clear" w:color="auto" w:fill="auto"/>
            <w:hideMark/>
          </w:tcPr>
          <w:p>
            <w:pPr>
              <w:rPr>
                <w:sz w:val="28"/>
                <w:szCs w:val="28"/>
              </w:rPr>
            </w:pPr>
            <w:r>
              <w:rPr>
                <w:sz w:val="28"/>
                <w:szCs w:val="28"/>
              </w:rPr>
              <w:t>80</w:t>
            </w:r>
          </w:p>
        </w:tc>
        <w:tc>
          <w:tcPr>
            <w:tcW w:w="809" w:type="dxa"/>
            <w:shd w:val="clear" w:color="auto" w:fill="auto"/>
            <w:hideMark/>
          </w:tcPr>
          <w:p>
            <w:pPr>
              <w:rPr>
                <w:sz w:val="28"/>
                <w:szCs w:val="28"/>
              </w:rPr>
            </w:pPr>
            <w:r>
              <w:rPr>
                <w:sz w:val="28"/>
                <w:szCs w:val="28"/>
              </w:rPr>
              <w:t>100</w:t>
            </w:r>
          </w:p>
        </w:tc>
      </w:tr>
      <w:tr>
        <w:trPr>
          <w:trHeight w:val="2040"/>
        </w:trPr>
        <w:tc>
          <w:tcPr>
            <w:tcW w:w="656" w:type="dxa"/>
            <w:shd w:val="clear" w:color="auto" w:fill="auto"/>
            <w:hideMark/>
          </w:tcPr>
          <w:p>
            <w:pPr>
              <w:rPr>
                <w:sz w:val="28"/>
                <w:szCs w:val="28"/>
                <w:lang w:val="ru-RU"/>
              </w:rPr>
            </w:pPr>
            <w:r>
              <w:rPr>
                <w:sz w:val="28"/>
                <w:szCs w:val="28"/>
                <w:lang w:val="ru-RU"/>
              </w:rPr>
              <w:t>49</w:t>
            </w:r>
          </w:p>
        </w:tc>
        <w:tc>
          <w:tcPr>
            <w:tcW w:w="4366" w:type="dxa"/>
            <w:shd w:val="clear" w:color="auto" w:fill="auto"/>
            <w:hideMark/>
          </w:tcPr>
          <w:p>
            <w:pPr>
              <w:rPr>
                <w:sz w:val="28"/>
                <w:szCs w:val="28"/>
                <w:lang w:val="ru-RU"/>
              </w:rPr>
            </w:pPr>
            <w:r>
              <w:rPr>
                <w:sz w:val="28"/>
                <w:szCs w:val="28"/>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Pr>
                <w:sz w:val="28"/>
                <w:szCs w:val="28"/>
                <w:lang w:val="ru-RU"/>
              </w:rPr>
              <w:t>образом</w:t>
            </w:r>
            <w:proofErr w:type="gramEnd"/>
            <w:r>
              <w:rPr>
                <w:sz w:val="28"/>
                <w:szCs w:val="28"/>
                <w:lang w:val="ru-RU"/>
              </w:rPr>
              <w:t xml:space="preserve"> оформленным товаросопроводительным документам</w:t>
            </w:r>
          </w:p>
        </w:tc>
        <w:tc>
          <w:tcPr>
            <w:tcW w:w="768" w:type="dxa"/>
            <w:shd w:val="clear" w:color="auto" w:fill="auto"/>
            <w:hideMark/>
          </w:tcPr>
          <w:p>
            <w:pPr>
              <w:rPr>
                <w:sz w:val="28"/>
                <w:szCs w:val="28"/>
              </w:rPr>
            </w:pPr>
            <w:r>
              <w:rPr>
                <w:sz w:val="28"/>
                <w:szCs w:val="28"/>
              </w:rPr>
              <w:t>20</w:t>
            </w:r>
          </w:p>
        </w:tc>
        <w:tc>
          <w:tcPr>
            <w:tcW w:w="840" w:type="dxa"/>
            <w:shd w:val="clear" w:color="auto" w:fill="auto"/>
            <w:hideMark/>
          </w:tcPr>
          <w:p>
            <w:pPr>
              <w:rPr>
                <w:sz w:val="28"/>
                <w:szCs w:val="28"/>
              </w:rPr>
            </w:pPr>
            <w:r>
              <w:rPr>
                <w:sz w:val="28"/>
                <w:szCs w:val="28"/>
              </w:rPr>
              <w:t>30</w:t>
            </w:r>
          </w:p>
        </w:tc>
        <w:tc>
          <w:tcPr>
            <w:tcW w:w="822" w:type="dxa"/>
            <w:shd w:val="clear" w:color="auto" w:fill="auto"/>
            <w:hideMark/>
          </w:tcPr>
          <w:p>
            <w:pPr>
              <w:rPr>
                <w:sz w:val="28"/>
                <w:szCs w:val="28"/>
              </w:rPr>
            </w:pPr>
            <w:r>
              <w:rPr>
                <w:sz w:val="28"/>
                <w:szCs w:val="28"/>
              </w:rPr>
              <w:t>40</w:t>
            </w:r>
          </w:p>
        </w:tc>
        <w:tc>
          <w:tcPr>
            <w:tcW w:w="859" w:type="dxa"/>
            <w:shd w:val="clear" w:color="auto" w:fill="auto"/>
            <w:hideMark/>
          </w:tcPr>
          <w:p>
            <w:pPr>
              <w:rPr>
                <w:sz w:val="28"/>
                <w:szCs w:val="28"/>
              </w:rPr>
            </w:pPr>
            <w:r>
              <w:rPr>
                <w:sz w:val="28"/>
                <w:szCs w:val="28"/>
              </w:rPr>
              <w:t>60</w:t>
            </w:r>
          </w:p>
        </w:tc>
        <w:tc>
          <w:tcPr>
            <w:tcW w:w="822" w:type="dxa"/>
            <w:shd w:val="clear" w:color="auto" w:fill="auto"/>
            <w:hideMark/>
          </w:tcPr>
          <w:p>
            <w:pPr>
              <w:rPr>
                <w:sz w:val="28"/>
                <w:szCs w:val="28"/>
              </w:rPr>
            </w:pPr>
            <w:r>
              <w:rPr>
                <w:sz w:val="28"/>
                <w:szCs w:val="28"/>
              </w:rPr>
              <w:t>80</w:t>
            </w:r>
          </w:p>
        </w:tc>
        <w:tc>
          <w:tcPr>
            <w:tcW w:w="809" w:type="dxa"/>
            <w:shd w:val="clear" w:color="auto" w:fill="auto"/>
            <w:hideMark/>
          </w:tcPr>
          <w:p>
            <w:pPr>
              <w:rPr>
                <w:sz w:val="28"/>
                <w:szCs w:val="28"/>
              </w:rPr>
            </w:pPr>
            <w:r>
              <w:rPr>
                <w:sz w:val="28"/>
                <w:szCs w:val="28"/>
              </w:rPr>
              <w:t>100</w:t>
            </w:r>
          </w:p>
        </w:tc>
      </w:tr>
      <w:tr>
        <w:trPr>
          <w:trHeight w:val="315"/>
        </w:trPr>
        <w:tc>
          <w:tcPr>
            <w:tcW w:w="656" w:type="dxa"/>
            <w:shd w:val="clear" w:color="auto" w:fill="auto"/>
            <w:hideMark/>
          </w:tcPr>
          <w:p>
            <w:pPr>
              <w:rPr>
                <w:sz w:val="28"/>
                <w:szCs w:val="28"/>
                <w:lang w:val="ru-RU"/>
              </w:rPr>
            </w:pPr>
            <w:r>
              <w:rPr>
                <w:sz w:val="28"/>
                <w:szCs w:val="28"/>
                <w:lang w:val="ru-RU"/>
              </w:rPr>
              <w:t>50</w:t>
            </w:r>
          </w:p>
        </w:tc>
        <w:tc>
          <w:tcPr>
            <w:tcW w:w="4366" w:type="dxa"/>
            <w:shd w:val="clear" w:color="auto" w:fill="auto"/>
            <w:hideMark/>
          </w:tcPr>
          <w:p>
            <w:pPr>
              <w:rPr>
                <w:sz w:val="28"/>
                <w:szCs w:val="28"/>
                <w:lang w:val="ru-RU"/>
              </w:rPr>
            </w:pPr>
            <w:r>
              <w:rPr>
                <w:sz w:val="28"/>
                <w:szCs w:val="28"/>
                <w:lang w:val="ru-RU"/>
              </w:rPr>
              <w:t xml:space="preserve">Не согласованное с Заказчиком уничтожение/повреждение материалов </w:t>
            </w:r>
            <w:proofErr w:type="spellStart"/>
            <w:r>
              <w:rPr>
                <w:sz w:val="28"/>
                <w:szCs w:val="28"/>
                <w:lang w:val="ru-RU"/>
              </w:rPr>
              <w:t>видеофиксации</w:t>
            </w:r>
            <w:proofErr w:type="spellEnd"/>
            <w:r>
              <w:rPr>
                <w:sz w:val="28"/>
                <w:szCs w:val="28"/>
                <w:lang w:val="ru-RU"/>
              </w:rPr>
              <w:t xml:space="preserve"> с целью сокрытия  обстоятель</w:t>
            </w:r>
            <w:proofErr w:type="gramStart"/>
            <w:r>
              <w:rPr>
                <w:sz w:val="28"/>
                <w:szCs w:val="28"/>
                <w:lang w:val="ru-RU"/>
              </w:rPr>
              <w:t>ств пр</w:t>
            </w:r>
            <w:proofErr w:type="gramEnd"/>
            <w:r>
              <w:rPr>
                <w:sz w:val="28"/>
                <w:szCs w:val="28"/>
                <w:lang w:val="ru-RU"/>
              </w:rPr>
              <w:t>оисшествия</w:t>
            </w:r>
          </w:p>
        </w:tc>
        <w:tc>
          <w:tcPr>
            <w:tcW w:w="768" w:type="dxa"/>
            <w:shd w:val="clear" w:color="auto" w:fill="auto"/>
            <w:vAlign w:val="center"/>
            <w:hideMark/>
          </w:tcPr>
          <w:p>
            <w:pPr>
              <w:jc w:val="center"/>
              <w:rPr>
                <w:sz w:val="28"/>
                <w:szCs w:val="28"/>
              </w:rPr>
            </w:pPr>
            <w:r>
              <w:rPr>
                <w:sz w:val="28"/>
                <w:szCs w:val="28"/>
              </w:rPr>
              <w:t>15</w:t>
            </w:r>
          </w:p>
        </w:tc>
        <w:tc>
          <w:tcPr>
            <w:tcW w:w="840" w:type="dxa"/>
            <w:shd w:val="clear" w:color="auto" w:fill="auto"/>
            <w:vAlign w:val="center"/>
            <w:hideMark/>
          </w:tcPr>
          <w:p>
            <w:pPr>
              <w:jc w:val="center"/>
              <w:rPr>
                <w:sz w:val="28"/>
                <w:szCs w:val="28"/>
              </w:rPr>
            </w:pPr>
            <w:r>
              <w:rPr>
                <w:sz w:val="28"/>
                <w:szCs w:val="28"/>
              </w:rPr>
              <w:t>30</w:t>
            </w:r>
          </w:p>
        </w:tc>
        <w:tc>
          <w:tcPr>
            <w:tcW w:w="822" w:type="dxa"/>
            <w:shd w:val="clear" w:color="auto" w:fill="auto"/>
            <w:vAlign w:val="center"/>
            <w:hideMark/>
          </w:tcPr>
          <w:p>
            <w:pPr>
              <w:jc w:val="center"/>
              <w:rPr>
                <w:sz w:val="28"/>
                <w:szCs w:val="28"/>
              </w:rPr>
            </w:pPr>
            <w:r>
              <w:rPr>
                <w:sz w:val="28"/>
                <w:szCs w:val="28"/>
              </w:rPr>
              <w:t>50</w:t>
            </w:r>
          </w:p>
        </w:tc>
        <w:tc>
          <w:tcPr>
            <w:tcW w:w="859" w:type="dxa"/>
            <w:shd w:val="clear" w:color="auto" w:fill="auto"/>
            <w:vAlign w:val="center"/>
            <w:hideMark/>
          </w:tcPr>
          <w:p>
            <w:pPr>
              <w:jc w:val="center"/>
              <w:rPr>
                <w:sz w:val="28"/>
                <w:szCs w:val="28"/>
              </w:rPr>
            </w:pPr>
            <w:r>
              <w:rPr>
                <w:sz w:val="28"/>
                <w:szCs w:val="28"/>
              </w:rPr>
              <w:t>80</w:t>
            </w:r>
          </w:p>
        </w:tc>
        <w:tc>
          <w:tcPr>
            <w:tcW w:w="822" w:type="dxa"/>
            <w:shd w:val="clear" w:color="auto" w:fill="auto"/>
            <w:vAlign w:val="center"/>
            <w:hideMark/>
          </w:tcPr>
          <w:p>
            <w:pPr>
              <w:jc w:val="center"/>
              <w:rPr>
                <w:sz w:val="28"/>
                <w:szCs w:val="28"/>
              </w:rPr>
            </w:pPr>
            <w:r>
              <w:rPr>
                <w:sz w:val="28"/>
                <w:szCs w:val="28"/>
              </w:rPr>
              <w:t>100</w:t>
            </w:r>
          </w:p>
        </w:tc>
        <w:tc>
          <w:tcPr>
            <w:tcW w:w="809" w:type="dxa"/>
            <w:shd w:val="clear" w:color="auto" w:fill="auto"/>
            <w:vAlign w:val="center"/>
            <w:hideMark/>
          </w:tcPr>
          <w:p>
            <w:pPr>
              <w:jc w:val="center"/>
              <w:rPr>
                <w:sz w:val="28"/>
                <w:szCs w:val="28"/>
              </w:rPr>
            </w:pPr>
            <w:r>
              <w:rPr>
                <w:sz w:val="28"/>
                <w:szCs w:val="28"/>
              </w:rPr>
              <w:t>150</w:t>
            </w:r>
          </w:p>
        </w:tc>
      </w:tr>
      <w:tr>
        <w:trPr>
          <w:trHeight w:val="270"/>
        </w:trPr>
        <w:tc>
          <w:tcPr>
            <w:tcW w:w="656" w:type="dxa"/>
            <w:shd w:val="clear" w:color="auto" w:fill="auto"/>
            <w:hideMark/>
          </w:tcPr>
          <w:p>
            <w:pPr>
              <w:rPr>
                <w:sz w:val="28"/>
                <w:szCs w:val="28"/>
              </w:rPr>
            </w:pPr>
          </w:p>
        </w:tc>
        <w:tc>
          <w:tcPr>
            <w:tcW w:w="4366" w:type="dxa"/>
            <w:shd w:val="clear" w:color="auto" w:fill="auto"/>
            <w:hideMark/>
          </w:tcPr>
          <w:p>
            <w:pPr>
              <w:rPr>
                <w:sz w:val="28"/>
                <w:szCs w:val="28"/>
              </w:rPr>
            </w:pPr>
          </w:p>
        </w:tc>
        <w:tc>
          <w:tcPr>
            <w:tcW w:w="768" w:type="dxa"/>
            <w:shd w:val="clear" w:color="auto" w:fill="auto"/>
            <w:hideMark/>
          </w:tcPr>
          <w:p>
            <w:pPr>
              <w:rPr>
                <w:sz w:val="28"/>
                <w:szCs w:val="28"/>
              </w:rPr>
            </w:pPr>
          </w:p>
        </w:tc>
        <w:tc>
          <w:tcPr>
            <w:tcW w:w="840" w:type="dxa"/>
            <w:shd w:val="clear" w:color="auto" w:fill="auto"/>
            <w:hideMark/>
          </w:tcPr>
          <w:p>
            <w:pPr>
              <w:rPr>
                <w:sz w:val="28"/>
                <w:szCs w:val="28"/>
              </w:rPr>
            </w:pPr>
          </w:p>
        </w:tc>
        <w:tc>
          <w:tcPr>
            <w:tcW w:w="822" w:type="dxa"/>
            <w:shd w:val="clear" w:color="auto" w:fill="auto"/>
            <w:hideMark/>
          </w:tcPr>
          <w:p>
            <w:pPr>
              <w:rPr>
                <w:sz w:val="28"/>
                <w:szCs w:val="28"/>
              </w:rPr>
            </w:pPr>
          </w:p>
        </w:tc>
        <w:tc>
          <w:tcPr>
            <w:tcW w:w="859" w:type="dxa"/>
            <w:shd w:val="clear" w:color="auto" w:fill="auto"/>
            <w:hideMark/>
          </w:tcPr>
          <w:p>
            <w:pPr>
              <w:rPr>
                <w:sz w:val="28"/>
                <w:szCs w:val="28"/>
              </w:rPr>
            </w:pPr>
          </w:p>
        </w:tc>
        <w:tc>
          <w:tcPr>
            <w:tcW w:w="822" w:type="dxa"/>
            <w:shd w:val="clear" w:color="auto" w:fill="auto"/>
            <w:hideMark/>
          </w:tcPr>
          <w:p>
            <w:pPr>
              <w:rPr>
                <w:sz w:val="28"/>
                <w:szCs w:val="28"/>
              </w:rPr>
            </w:pPr>
          </w:p>
        </w:tc>
        <w:tc>
          <w:tcPr>
            <w:tcW w:w="809" w:type="dxa"/>
            <w:shd w:val="clear" w:color="auto" w:fill="auto"/>
            <w:hideMark/>
          </w:tcPr>
          <w:p>
            <w:pPr>
              <w:rPr>
                <w:sz w:val="28"/>
                <w:szCs w:val="28"/>
              </w:rPr>
            </w:pPr>
          </w:p>
        </w:tc>
      </w:tr>
      <w:tr>
        <w:trPr>
          <w:trHeight w:val="300"/>
        </w:trPr>
        <w:tc>
          <w:tcPr>
            <w:tcW w:w="9942" w:type="dxa"/>
            <w:gridSpan w:val="8"/>
            <w:shd w:val="clear" w:color="auto" w:fill="auto"/>
            <w:hideMark/>
          </w:tcPr>
          <w:p>
            <w:pPr>
              <w:rPr>
                <w:sz w:val="28"/>
                <w:szCs w:val="28"/>
              </w:rPr>
            </w:pPr>
            <w:proofErr w:type="spellStart"/>
            <w:r>
              <w:rPr>
                <w:sz w:val="28"/>
                <w:szCs w:val="28"/>
              </w:rPr>
              <w:t>Примечания</w:t>
            </w:r>
            <w:proofErr w:type="spellEnd"/>
            <w:r>
              <w:rPr>
                <w:sz w:val="28"/>
                <w:szCs w:val="28"/>
              </w:rPr>
              <w:t>:</w:t>
            </w:r>
          </w:p>
        </w:tc>
      </w:tr>
      <w:tr>
        <w:trPr>
          <w:trHeight w:val="300"/>
        </w:trPr>
        <w:tc>
          <w:tcPr>
            <w:tcW w:w="9942" w:type="dxa"/>
            <w:gridSpan w:val="8"/>
            <w:shd w:val="clear" w:color="auto" w:fill="auto"/>
            <w:hideMark/>
          </w:tcPr>
          <w:p>
            <w:pPr>
              <w:rPr>
                <w:sz w:val="28"/>
                <w:szCs w:val="28"/>
                <w:lang w:val="ru-RU"/>
              </w:rPr>
            </w:pPr>
            <w:r>
              <w:rPr>
                <w:sz w:val="28"/>
                <w:szCs w:val="28"/>
                <w:lang w:val="ru-RU"/>
              </w:rPr>
              <w:lastRenderedPageBreak/>
              <w:t>1.</w:t>
            </w:r>
            <w:r>
              <w:rPr>
                <w:sz w:val="28"/>
                <w:szCs w:val="28"/>
              </w:rPr>
              <w:t> </w:t>
            </w:r>
            <w:r>
              <w:rPr>
                <w:sz w:val="28"/>
                <w:szCs w:val="28"/>
                <w:lang w:val="ru-RU"/>
              </w:rPr>
              <w:t>Штраф взыскивается за каждый факт нарушения.</w:t>
            </w:r>
          </w:p>
        </w:tc>
      </w:tr>
      <w:tr>
        <w:trPr>
          <w:trHeight w:val="632"/>
        </w:trPr>
        <w:tc>
          <w:tcPr>
            <w:tcW w:w="9942" w:type="dxa"/>
            <w:gridSpan w:val="8"/>
            <w:shd w:val="clear" w:color="auto" w:fill="auto"/>
            <w:hideMark/>
          </w:tcPr>
          <w:p>
            <w:pPr>
              <w:rPr>
                <w:sz w:val="28"/>
                <w:szCs w:val="28"/>
                <w:lang w:val="ru-RU"/>
              </w:rPr>
            </w:pPr>
            <w:r>
              <w:rPr>
                <w:sz w:val="28"/>
                <w:szCs w:val="28"/>
                <w:lang w:val="ru-RU"/>
              </w:rPr>
              <w:t>2.</w:t>
            </w:r>
            <w:r>
              <w:rPr>
                <w:sz w:val="28"/>
                <w:szCs w:val="28"/>
              </w:rPr>
              <w:t> </w:t>
            </w:r>
            <w:r>
              <w:rPr>
                <w:sz w:val="28"/>
                <w:szCs w:val="28"/>
                <w:lang w:val="ru-RU"/>
              </w:rPr>
              <w:t xml:space="preserve">В </w:t>
            </w:r>
            <w:proofErr w:type="gramStart"/>
            <w:r>
              <w:rPr>
                <w:sz w:val="28"/>
                <w:szCs w:val="28"/>
                <w:lang w:val="ru-RU"/>
              </w:rPr>
              <w:t>случае</w:t>
            </w:r>
            <w:proofErr w:type="gramEnd"/>
            <w:r>
              <w:rPr>
                <w:sz w:val="28"/>
                <w:szCs w:val="28"/>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trPr>
          <w:trHeight w:val="632"/>
        </w:trPr>
        <w:tc>
          <w:tcPr>
            <w:tcW w:w="9942" w:type="dxa"/>
            <w:gridSpan w:val="8"/>
            <w:shd w:val="clear" w:color="auto" w:fill="auto"/>
            <w:hideMark/>
          </w:tcPr>
          <w:p>
            <w:pPr>
              <w:rPr>
                <w:sz w:val="28"/>
                <w:szCs w:val="28"/>
                <w:lang w:val="ru-RU"/>
              </w:rPr>
            </w:pPr>
            <w:r>
              <w:rPr>
                <w:sz w:val="28"/>
                <w:szCs w:val="28"/>
                <w:lang w:val="ru-RU"/>
              </w:rPr>
              <w:t xml:space="preserve">3. В </w:t>
            </w:r>
            <w:proofErr w:type="gramStart"/>
            <w:r>
              <w:rPr>
                <w:sz w:val="28"/>
                <w:szCs w:val="28"/>
                <w:lang w:val="ru-RU"/>
              </w:rPr>
              <w:t>случае</w:t>
            </w:r>
            <w:proofErr w:type="gramEnd"/>
            <w:r>
              <w:rPr>
                <w:sz w:val="28"/>
                <w:szCs w:val="28"/>
                <w:lang w:val="ru-RU"/>
              </w:rPr>
              <w:t>,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trPr>
          <w:trHeight w:val="467"/>
        </w:trPr>
        <w:tc>
          <w:tcPr>
            <w:tcW w:w="9942" w:type="dxa"/>
            <w:gridSpan w:val="8"/>
            <w:shd w:val="clear" w:color="auto" w:fill="auto"/>
            <w:hideMark/>
          </w:tcPr>
          <w:p>
            <w:pPr>
              <w:rPr>
                <w:sz w:val="28"/>
                <w:szCs w:val="28"/>
                <w:lang w:val="ru-RU"/>
              </w:rPr>
            </w:pPr>
            <w:r>
              <w:rPr>
                <w:sz w:val="28"/>
                <w:szCs w:val="28"/>
                <w:lang w:val="ru-RU"/>
              </w:rPr>
              <w:t>4. Штраф взыскивается сверх иных выплат, уплачиваемых в связи с причинением Заказчику убытков.</w:t>
            </w:r>
          </w:p>
        </w:tc>
      </w:tr>
      <w:tr>
        <w:trPr>
          <w:trHeight w:val="1020"/>
        </w:trPr>
        <w:tc>
          <w:tcPr>
            <w:tcW w:w="9942" w:type="dxa"/>
            <w:gridSpan w:val="8"/>
            <w:shd w:val="clear" w:color="auto" w:fill="auto"/>
            <w:hideMark/>
          </w:tcPr>
          <w:p>
            <w:pPr>
              <w:rPr>
                <w:sz w:val="28"/>
                <w:szCs w:val="28"/>
                <w:lang w:val="ru-RU"/>
              </w:rPr>
            </w:pPr>
            <w:r>
              <w:rPr>
                <w:sz w:val="28"/>
                <w:szCs w:val="28"/>
                <w:lang w:val="ru-RU"/>
              </w:rPr>
              <w:t>5.</w:t>
            </w:r>
            <w:r>
              <w:rPr>
                <w:sz w:val="28"/>
                <w:szCs w:val="28"/>
              </w:rPr>
              <w:t> </w:t>
            </w:r>
            <w:r>
              <w:rPr>
                <w:sz w:val="28"/>
                <w:szCs w:val="28"/>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trPr>
          <w:trHeight w:val="674"/>
        </w:trPr>
        <w:tc>
          <w:tcPr>
            <w:tcW w:w="9942" w:type="dxa"/>
            <w:gridSpan w:val="8"/>
            <w:shd w:val="clear" w:color="auto" w:fill="auto"/>
            <w:hideMark/>
          </w:tcPr>
          <w:p>
            <w:pPr>
              <w:rPr>
                <w:sz w:val="28"/>
                <w:szCs w:val="28"/>
                <w:lang w:val="ru-RU"/>
              </w:rPr>
            </w:pPr>
            <w:r>
              <w:rPr>
                <w:sz w:val="28"/>
                <w:szCs w:val="28"/>
                <w:lang w:val="ru-RU"/>
              </w:rPr>
              <w:t xml:space="preserve">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Pr>
                <w:sz w:val="28"/>
                <w:szCs w:val="28"/>
                <w:lang w:val="ru-RU"/>
              </w:rPr>
              <w:t>за</w:t>
            </w:r>
            <w:proofErr w:type="gramEnd"/>
            <w:r>
              <w:rPr>
                <w:sz w:val="28"/>
                <w:szCs w:val="28"/>
                <w:lang w:val="ru-RU"/>
              </w:rPr>
              <w:t xml:space="preserve"> свои собственные.</w:t>
            </w:r>
          </w:p>
        </w:tc>
      </w:tr>
      <w:tr>
        <w:trPr>
          <w:trHeight w:val="615"/>
        </w:trPr>
        <w:tc>
          <w:tcPr>
            <w:tcW w:w="9942" w:type="dxa"/>
            <w:gridSpan w:val="8"/>
            <w:shd w:val="clear" w:color="auto" w:fill="auto"/>
            <w:hideMark/>
          </w:tcPr>
          <w:p>
            <w:pPr>
              <w:rPr>
                <w:sz w:val="28"/>
                <w:szCs w:val="28"/>
                <w:lang w:val="ru-RU"/>
              </w:rPr>
            </w:pPr>
            <w:r>
              <w:rPr>
                <w:sz w:val="28"/>
                <w:szCs w:val="28"/>
                <w:lang w:val="ru-RU"/>
              </w:rPr>
              <w:t xml:space="preserve">7. В </w:t>
            </w:r>
            <w:proofErr w:type="gramStart"/>
            <w:r>
              <w:rPr>
                <w:sz w:val="28"/>
                <w:szCs w:val="28"/>
                <w:lang w:val="ru-RU"/>
              </w:rPr>
              <w:t>случае</w:t>
            </w:r>
            <w:proofErr w:type="gramEnd"/>
            <w:r>
              <w:rPr>
                <w:sz w:val="28"/>
                <w:szCs w:val="28"/>
                <w:lang w:val="ru-RU"/>
              </w:rPr>
              <w:t xml:space="preserve">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trPr>
          <w:trHeight w:val="2145"/>
        </w:trPr>
        <w:tc>
          <w:tcPr>
            <w:tcW w:w="9942" w:type="dxa"/>
            <w:gridSpan w:val="8"/>
            <w:shd w:val="clear" w:color="auto" w:fill="auto"/>
            <w:hideMark/>
          </w:tcPr>
          <w:p>
            <w:pPr>
              <w:rPr>
                <w:sz w:val="28"/>
                <w:szCs w:val="28"/>
                <w:lang w:val="ru-RU"/>
              </w:rPr>
            </w:pPr>
            <w:r>
              <w:rPr>
                <w:sz w:val="28"/>
                <w:szCs w:val="28"/>
                <w:lang w:val="ru-RU"/>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Pr>
                <w:sz w:val="28"/>
                <w:szCs w:val="28"/>
                <w:lang w:val="ru-RU"/>
              </w:rPr>
              <w:t>лица</w:t>
            </w:r>
            <w:proofErr w:type="gramEnd"/>
            <w:r>
              <w:rPr>
                <w:sz w:val="28"/>
                <w:szCs w:val="28"/>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Pr>
                <w:sz w:val="28"/>
                <w:szCs w:val="28"/>
                <w:lang w:val="ru-RU"/>
              </w:rPr>
              <w:br/>
              <w:t xml:space="preserve">В </w:t>
            </w:r>
            <w:proofErr w:type="gramStart"/>
            <w:r>
              <w:rPr>
                <w:sz w:val="28"/>
                <w:szCs w:val="28"/>
                <w:lang w:val="ru-RU"/>
              </w:rPr>
              <w:t>случае</w:t>
            </w:r>
            <w:proofErr w:type="gramEnd"/>
            <w:r>
              <w:rPr>
                <w:sz w:val="28"/>
                <w:szCs w:val="28"/>
                <w:lang w:val="ru-RU"/>
              </w:rPr>
              <w:t xml:space="preserve">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w:t>
            </w:r>
            <w:proofErr w:type="gramStart"/>
            <w:r>
              <w:rPr>
                <w:sz w:val="28"/>
                <w:szCs w:val="28"/>
                <w:lang w:val="ru-RU"/>
              </w:rPr>
              <w:t>соответствии</w:t>
            </w:r>
            <w:proofErr w:type="gramEnd"/>
            <w:r>
              <w:rPr>
                <w:sz w:val="28"/>
                <w:szCs w:val="28"/>
                <w:lang w:val="ru-RU"/>
              </w:rPr>
              <w:t xml:space="preserve"> с настоящим пунктом, является достаточным основанием для предъявления претензии и взыскания штрафа.</w:t>
            </w:r>
          </w:p>
        </w:tc>
      </w:tr>
      <w:tr>
        <w:trPr>
          <w:trHeight w:val="360"/>
        </w:trPr>
        <w:tc>
          <w:tcPr>
            <w:tcW w:w="9942" w:type="dxa"/>
            <w:gridSpan w:val="8"/>
            <w:shd w:val="clear" w:color="auto" w:fill="auto"/>
            <w:hideMark/>
          </w:tcPr>
          <w:p>
            <w:pPr>
              <w:rPr>
                <w:sz w:val="28"/>
                <w:szCs w:val="28"/>
                <w:lang w:val="ru-RU"/>
              </w:rPr>
            </w:pPr>
            <w:r>
              <w:rPr>
                <w:sz w:val="28"/>
                <w:szCs w:val="28"/>
                <w:lang w:val="ru-RU"/>
              </w:rPr>
              <w:t>9. Кроме того, факт нарушения может быть подтвержден одним из следующих документов:</w:t>
            </w:r>
          </w:p>
        </w:tc>
      </w:tr>
      <w:tr>
        <w:trPr>
          <w:trHeight w:val="390"/>
        </w:trPr>
        <w:tc>
          <w:tcPr>
            <w:tcW w:w="9942" w:type="dxa"/>
            <w:gridSpan w:val="8"/>
            <w:shd w:val="clear" w:color="auto" w:fill="auto"/>
            <w:hideMark/>
          </w:tcPr>
          <w:p>
            <w:pPr>
              <w:rPr>
                <w:sz w:val="28"/>
                <w:szCs w:val="28"/>
                <w:lang w:val="ru-RU"/>
              </w:rPr>
            </w:pPr>
            <w:r>
              <w:rPr>
                <w:sz w:val="28"/>
                <w:szCs w:val="28"/>
                <w:lang w:val="ru-RU"/>
              </w:rPr>
              <w:t>- актом – предписанием куратора договора, специалистом ПБОТОС, специалиста Заказчика, осуществляющего производственный контроль,</w:t>
            </w:r>
          </w:p>
        </w:tc>
      </w:tr>
      <w:tr>
        <w:trPr>
          <w:trHeight w:val="660"/>
        </w:trPr>
        <w:tc>
          <w:tcPr>
            <w:tcW w:w="9942" w:type="dxa"/>
            <w:gridSpan w:val="8"/>
            <w:shd w:val="clear" w:color="auto" w:fill="auto"/>
            <w:hideMark/>
          </w:tcPr>
          <w:p>
            <w:pPr>
              <w:rPr>
                <w:sz w:val="28"/>
                <w:szCs w:val="28"/>
                <w:lang w:val="ru-RU"/>
              </w:rPr>
            </w:pPr>
            <w:r>
              <w:rPr>
                <w:sz w:val="28"/>
                <w:szCs w:val="28"/>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trPr>
          <w:trHeight w:val="495"/>
        </w:trPr>
        <w:tc>
          <w:tcPr>
            <w:tcW w:w="9942" w:type="dxa"/>
            <w:gridSpan w:val="8"/>
            <w:shd w:val="clear" w:color="auto" w:fill="auto"/>
            <w:hideMark/>
          </w:tcPr>
          <w:p>
            <w:pPr>
              <w:rPr>
                <w:sz w:val="28"/>
                <w:szCs w:val="28"/>
                <w:lang w:val="ru-RU"/>
              </w:rPr>
            </w:pPr>
            <w:r>
              <w:rPr>
                <w:sz w:val="28"/>
                <w:szCs w:val="28"/>
                <w:lang w:val="ru-RU"/>
              </w:rPr>
              <w:t>- соответствующим актом или предписанием контролирующих и надзорных органов.</w:t>
            </w:r>
          </w:p>
        </w:tc>
      </w:tr>
      <w:tr>
        <w:trPr>
          <w:trHeight w:val="735"/>
        </w:trPr>
        <w:tc>
          <w:tcPr>
            <w:tcW w:w="9942" w:type="dxa"/>
            <w:gridSpan w:val="8"/>
            <w:shd w:val="clear" w:color="auto" w:fill="auto"/>
            <w:hideMark/>
          </w:tcPr>
          <w:p>
            <w:pPr>
              <w:rPr>
                <w:sz w:val="28"/>
                <w:szCs w:val="28"/>
                <w:lang w:val="ru-RU"/>
              </w:rPr>
            </w:pPr>
            <w:r>
              <w:rPr>
                <w:sz w:val="28"/>
                <w:szCs w:val="28"/>
                <w:lang w:val="ru-RU"/>
              </w:rPr>
              <w:t xml:space="preserve">10. В </w:t>
            </w:r>
            <w:proofErr w:type="gramStart"/>
            <w:r>
              <w:rPr>
                <w:sz w:val="28"/>
                <w:szCs w:val="28"/>
                <w:lang w:val="ru-RU"/>
              </w:rPr>
              <w:t>случае</w:t>
            </w:r>
            <w:proofErr w:type="gramEnd"/>
            <w:r>
              <w:rPr>
                <w:sz w:val="28"/>
                <w:szCs w:val="28"/>
                <w:lang w:val="ru-RU"/>
              </w:rPr>
              <w:t xml:space="preserve"> противоречий между условиями Договора и условиями настоящего Приложения применению подлежат условия настоящего Приложения.</w:t>
            </w:r>
          </w:p>
        </w:tc>
      </w:tr>
      <w:tr>
        <w:trPr>
          <w:trHeight w:val="585"/>
        </w:trPr>
        <w:tc>
          <w:tcPr>
            <w:tcW w:w="9942" w:type="dxa"/>
            <w:gridSpan w:val="8"/>
            <w:shd w:val="clear" w:color="auto" w:fill="auto"/>
          </w:tcPr>
          <w:p>
            <w:pPr>
              <w:rPr>
                <w:sz w:val="28"/>
                <w:szCs w:val="28"/>
                <w:lang w:val="ru-RU"/>
              </w:rPr>
            </w:pPr>
            <w:r>
              <w:rPr>
                <w:sz w:val="28"/>
                <w:szCs w:val="28"/>
                <w:lang w:val="ru-RU"/>
              </w:rPr>
              <w:t xml:space="preserve">11. </w:t>
            </w:r>
            <w:proofErr w:type="gramStart"/>
            <w:r>
              <w:rPr>
                <w:sz w:val="28"/>
                <w:szCs w:val="28"/>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w:t>
            </w:r>
            <w:r>
              <w:rPr>
                <w:sz w:val="28"/>
                <w:szCs w:val="28"/>
                <w:lang w:val="ru-RU"/>
              </w:rPr>
              <w:lastRenderedPageBreak/>
              <w:t>Подрядчика/</w:t>
            </w:r>
            <w:proofErr w:type="spellStart"/>
            <w:r>
              <w:rPr>
                <w:sz w:val="28"/>
                <w:szCs w:val="28"/>
                <w:lang w:val="ru-RU"/>
              </w:rPr>
              <w:t>субпорядчика</w:t>
            </w:r>
            <w:proofErr w:type="spellEnd"/>
            <w:r>
              <w:rPr>
                <w:sz w:val="28"/>
                <w:szCs w:val="28"/>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w:t>
            </w:r>
            <w:proofErr w:type="gramEnd"/>
            <w:r>
              <w:rPr>
                <w:sz w:val="28"/>
                <w:szCs w:val="28"/>
                <w:lang w:val="ru-RU"/>
              </w:rPr>
              <w:t xml:space="preserve"> не применяются. </w:t>
            </w:r>
          </w:p>
        </w:tc>
      </w:tr>
      <w:tr>
        <w:trPr>
          <w:trHeight w:val="585"/>
        </w:trPr>
        <w:tc>
          <w:tcPr>
            <w:tcW w:w="9942" w:type="dxa"/>
            <w:gridSpan w:val="8"/>
            <w:shd w:val="clear" w:color="auto" w:fill="auto"/>
          </w:tcPr>
          <w:p>
            <w:pPr>
              <w:rPr>
                <w:sz w:val="28"/>
                <w:szCs w:val="28"/>
                <w:lang w:val="ru-RU"/>
              </w:rPr>
            </w:pPr>
            <w:r>
              <w:rPr>
                <w:color w:val="000000"/>
                <w:sz w:val="28"/>
                <w:szCs w:val="28"/>
                <w:lang w:val="ru-RU"/>
              </w:rPr>
              <w:lastRenderedPageBreak/>
              <w:t xml:space="preserve">12. </w:t>
            </w:r>
            <w:proofErr w:type="gramStart"/>
            <w:r>
              <w:rPr>
                <w:color w:val="000000"/>
                <w:sz w:val="28"/>
                <w:szCs w:val="28"/>
                <w:lang w:val="ru-RU"/>
              </w:rPr>
              <w:t>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trPr>
          <w:trHeight w:val="585"/>
        </w:trPr>
        <w:tc>
          <w:tcPr>
            <w:tcW w:w="9942" w:type="dxa"/>
            <w:gridSpan w:val="8"/>
            <w:shd w:val="clear" w:color="auto" w:fill="auto"/>
          </w:tcPr>
          <w:p>
            <w:pPr>
              <w:rPr>
                <w:sz w:val="28"/>
                <w:szCs w:val="28"/>
                <w:lang w:val="ru-RU"/>
              </w:rPr>
            </w:pPr>
            <w:r>
              <w:rPr>
                <w:color w:val="000000"/>
                <w:sz w:val="28"/>
                <w:szCs w:val="28"/>
                <w:lang w:val="ru-RU"/>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w:t>
            </w:r>
            <w:proofErr w:type="gramStart"/>
            <w:r>
              <w:rPr>
                <w:color w:val="000000"/>
                <w:sz w:val="28"/>
                <w:szCs w:val="28"/>
                <w:lang w:val="ru-RU"/>
              </w:rPr>
              <w:t>рассматриваются</w:t>
            </w:r>
            <w:proofErr w:type="gramEnd"/>
            <w:r>
              <w:rPr>
                <w:color w:val="000000"/>
                <w:sz w:val="28"/>
                <w:szCs w:val="28"/>
                <w:lang w:val="ru-RU"/>
              </w:rPr>
              <w:t xml:space="preserve">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pPr>
        <w:jc w:val="both"/>
        <w:rPr>
          <w:sz w:val="28"/>
          <w:szCs w:val="28"/>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tc>
          <w:tcPr>
            <w:tcW w:w="4894" w:type="dxa"/>
          </w:tcPr>
          <w:tbl>
            <w:tblPr>
              <w:tblW w:w="10388" w:type="dxa"/>
              <w:tblInd w:w="573" w:type="dxa"/>
              <w:tblLayout w:type="fixed"/>
              <w:tblLook w:val="01E0" w:firstRow="1" w:lastRow="1" w:firstColumn="1" w:lastColumn="1" w:noHBand="0" w:noVBand="0"/>
              <w:tblPrChange w:id="66" w:author="Князев Алексей Юрьевич  " w:date="2018-06-05T11:14:00Z">
                <w:tblPr>
                  <w:tblW w:w="10388" w:type="dxa"/>
                  <w:tblInd w:w="573" w:type="dxa"/>
                  <w:tblLayout w:type="fixed"/>
                  <w:tblLook w:val="01E0" w:firstRow="1" w:lastRow="1" w:firstColumn="1" w:lastColumn="1" w:noHBand="0" w:noVBand="0"/>
                </w:tblPr>
              </w:tblPrChange>
            </w:tblPr>
            <w:tblGrid>
              <w:gridCol w:w="10388"/>
              <w:tblGridChange w:id="67">
                <w:tblGrid>
                  <w:gridCol w:w="10388"/>
                </w:tblGrid>
              </w:tblGridChange>
            </w:tblGrid>
            <w:tr>
              <w:tc>
                <w:tcPr>
                  <w:tcW w:w="10388" w:type="dxa"/>
                  <w:hideMark/>
                  <w:tcPrChange w:id="68" w:author="Князев Алексей Юрьевич  " w:date="2018-06-05T11:14:00Z">
                    <w:tcPr>
                      <w:tcW w:w="6135" w:type="dxa"/>
                      <w:hideMark/>
                    </w:tcPr>
                  </w:tcPrChange>
                </w:tcPr>
                <w:p>
                  <w:pPr>
                    <w:pStyle w:val="10"/>
                    <w:keepLines/>
                    <w:spacing w:after="120" w:line="240" w:lineRule="auto"/>
                    <w:ind w:left="0" w:firstLine="0"/>
                    <w:rPr>
                      <w:rFonts w:ascii="Times New Roman" w:hAnsi="Times New Roman"/>
                      <w:color w:val="000000"/>
                      <w:sz w:val="28"/>
                      <w:szCs w:val="28"/>
                      <w:highlight w:val="lightGray"/>
                      <w:lang w:val="ru-RU"/>
                    </w:rPr>
                  </w:pPr>
                  <w:ins w:id="69" w:author="Князев Алексей Юрьевич  " w:date="2018-06-05T11:14:00Z">
                    <w:r>
                      <w:rPr>
                        <w:rFonts w:ascii="Times New Roman" w:hAnsi="Times New Roman"/>
                        <w:sz w:val="28"/>
                        <w:szCs w:val="28"/>
                      </w:rPr>
                      <w:fldChar w:fldCharType="begin">
                        <w:ffData>
                          <w:name w:val="ТекстовоеПоле91"/>
                          <w:enabled/>
                          <w:calcOnExit w:val="0"/>
                          <w:textInput>
                            <w:default w:val="От ПРОДАВЦА "/>
                          </w:textInput>
                        </w:ffData>
                      </w:fldChar>
                    </w:r>
                    <w:bookmarkStart w:id="70" w:name="ТекстовоеПоле91"/>
                    <w:r>
                      <w:rPr>
                        <w:rFonts w:ascii="Times New Roman" w:hAnsi="Times New Roman"/>
                        <w:sz w:val="28"/>
                        <w:szCs w:val="28"/>
                      </w:rPr>
                      <w:instrText xml:space="preserve"> FORMTEXT </w:instrText>
                    </w:r>
                  </w:ins>
                  <w:r>
                    <w:rPr>
                      <w:rFonts w:ascii="Times New Roman" w:hAnsi="Times New Roman"/>
                      <w:sz w:val="28"/>
                      <w:szCs w:val="28"/>
                    </w:rPr>
                  </w:r>
                  <w:r>
                    <w:rPr>
                      <w:rFonts w:ascii="Times New Roman" w:hAnsi="Times New Roman"/>
                      <w:sz w:val="28"/>
                      <w:szCs w:val="28"/>
                    </w:rPr>
                    <w:fldChar w:fldCharType="separate"/>
                  </w:r>
                  <w:ins w:id="71" w:author="Князев Алексей Юрьевич  " w:date="2018-06-05T11:14:00Z">
                    <w:r>
                      <w:rPr>
                        <w:rFonts w:ascii="Times New Roman" w:hAnsi="Times New Roman"/>
                        <w:noProof/>
                        <w:sz w:val="28"/>
                        <w:szCs w:val="28"/>
                      </w:rPr>
                      <w:t xml:space="preserve">От ПРОДАВЦА </w:t>
                    </w:r>
                    <w:r>
                      <w:rPr>
                        <w:rFonts w:ascii="Times New Roman" w:hAnsi="Times New Roman"/>
                        <w:sz w:val="28"/>
                        <w:szCs w:val="28"/>
                      </w:rPr>
                      <w:fldChar w:fldCharType="end"/>
                    </w:r>
                  </w:ins>
                  <w:bookmarkEnd w:id="70"/>
                  <w:del w:id="72" w:author="Князев Алексей Юрьевич  " w:date="2018-06-05T11:14:00Z">
                    <w:r>
                      <w:rPr>
                        <w:rFonts w:ascii="Times New Roman" w:hAnsi="Times New Roman"/>
                        <w:sz w:val="28"/>
                        <w:szCs w:val="28"/>
                      </w:rPr>
                      <w:fldChar w:fldCharType="begin">
                        <w:ffData>
                          <w:name w:val="ТекстовоеПоле91"/>
                          <w:enabled/>
                          <w:calcOnExit w:val="0"/>
                          <w:textInput>
                            <w:default w:val="От КОМПАНИИ"/>
                          </w:textInput>
                        </w:ffData>
                      </w:fldChar>
                    </w:r>
                    <w:r>
                      <w:rPr>
                        <w:rFonts w:ascii="Times New Roman" w:hAnsi="Times New Roman"/>
                        <w:sz w:val="28"/>
                        <w:szCs w:val="28"/>
                      </w:rPr>
                      <w:delInstrText xml:space="preserve"> FORMTEXT </w:del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sz w:val="28"/>
                        <w:szCs w:val="28"/>
                      </w:rPr>
                      <w:delText>От ЗАКАЗЧИКА</w:delText>
                    </w:r>
                    <w:r>
                      <w:rPr>
                        <w:rFonts w:ascii="Times New Roman" w:hAnsi="Times New Roman"/>
                        <w:sz w:val="28"/>
                        <w:szCs w:val="28"/>
                      </w:rPr>
                      <w:fldChar w:fldCharType="end"/>
                    </w:r>
                  </w:del>
                </w:p>
              </w:tc>
            </w:tr>
            <w:bookmarkStart w:id="73" w:name="ТекстовоеПоле93"/>
            <w:tr>
              <w:tc>
                <w:tcPr>
                  <w:tcW w:w="10388" w:type="dxa"/>
                  <w:hideMark/>
                  <w:tcPrChange w:id="74" w:author="Князев Алексей Юрьевич  " w:date="2018-06-05T11:14:00Z">
                    <w:tcPr>
                      <w:tcW w:w="6135" w:type="dxa"/>
                      <w:hideMark/>
                    </w:tcPr>
                  </w:tcPrChange>
                </w:tcPr>
                <w:p>
                  <w:pPr>
                    <w:pStyle w:val="10"/>
                    <w:keepLines/>
                    <w:spacing w:after="120" w:line="240" w:lineRule="auto"/>
                    <w:rPr>
                      <w:rFonts w:ascii="Times New Roman" w:hAnsi="Times New Roman"/>
                      <w:color w:val="000000"/>
                      <w:sz w:val="28"/>
                      <w:szCs w:val="28"/>
                      <w:highlight w:val="lightGray"/>
                      <w:lang w:val="ru-RU"/>
                    </w:rPr>
                  </w:pPr>
                  <w:del w:id="75" w:author="Князев Алексей Юрьевич  " w:date="2018-06-05T11:14:00Z">
                    <w:r>
                      <w:rPr>
                        <w:rFonts w:ascii="Times New Roman" w:hAnsi="Times New Roman"/>
                        <w:sz w:val="28"/>
                        <w:szCs w:val="28"/>
                      </w:rPr>
                      <w:fldChar w:fldCharType="begin">
                        <w:ffData>
                          <w:name w:val="ТекстовоеПоле93"/>
                          <w:enabled/>
                          <w:calcOnExit w:val="0"/>
                          <w:textInput>
                            <w:default w:val="Ф.И.О:"/>
                          </w:textInput>
                        </w:ffData>
                      </w:fldChar>
                    </w:r>
                    <w:r>
                      <w:rPr>
                        <w:rFonts w:ascii="Times New Roman" w:hAnsi="Times New Roman"/>
                        <w:color w:val="000000"/>
                        <w:sz w:val="28"/>
                        <w:szCs w:val="28"/>
                        <w:highlight w:val="lightGray"/>
                      </w:rPr>
                      <w:delInstrText xml:space="preserve"> FORMTEXT </w:del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noProof/>
                        <w:sz w:val="28"/>
                        <w:szCs w:val="28"/>
                      </w:rPr>
                      <w:delText>Ф.И.О:</w:delText>
                    </w:r>
                    <w:r>
                      <w:rPr>
                        <w:rFonts w:ascii="Times New Roman" w:hAnsi="Times New Roman"/>
                        <w:sz w:val="28"/>
                        <w:szCs w:val="28"/>
                      </w:rPr>
                      <w:fldChar w:fldCharType="end"/>
                    </w:r>
                    <w:bookmarkEnd w:id="73"/>
                    <w:r>
                      <w:rPr>
                        <w:rFonts w:ascii="Times New Roman" w:hAnsi="Times New Roman"/>
                        <w:color w:val="000000"/>
                        <w:sz w:val="28"/>
                        <w:szCs w:val="28"/>
                        <w:highlight w:val="lightGray"/>
                        <w:lang w:val="ru-RU"/>
                      </w:rPr>
                      <w:delText xml:space="preserve"> </w:delText>
                    </w:r>
                    <w:bookmarkStart w:id="76" w:name="ТекстовоеПоле107"/>
                    <w:r>
                      <w:rPr>
                        <w:rFonts w:ascii="Times New Roman" w:hAnsi="Times New Roman"/>
                        <w:sz w:val="28"/>
                        <w:szCs w:val="28"/>
                      </w:rPr>
                      <w:fldChar w:fldCharType="begin">
                        <w:ffData>
                          <w:name w:val="ТекстовоеПоле107"/>
                          <w:enabled/>
                          <w:calcOnExit w:val="0"/>
                          <w:textInput>
                            <w:default w:val="_______________"/>
                          </w:textInput>
                        </w:ffData>
                      </w:fldChar>
                    </w:r>
                    <w:r>
                      <w:rPr>
                        <w:rFonts w:ascii="Times New Roman" w:hAnsi="Times New Roman"/>
                        <w:color w:val="000000"/>
                        <w:sz w:val="28"/>
                        <w:szCs w:val="28"/>
                        <w:highlight w:val="lightGray"/>
                        <w:lang w:val="ru-RU"/>
                      </w:rPr>
                      <w:delInstrText xml:space="preserve"> FORMTEXT </w:del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noProof/>
                        <w:sz w:val="28"/>
                        <w:szCs w:val="28"/>
                      </w:rPr>
                      <w:delText>_______________</w:delText>
                    </w:r>
                    <w:r>
                      <w:rPr>
                        <w:rFonts w:ascii="Times New Roman" w:hAnsi="Times New Roman"/>
                        <w:sz w:val="28"/>
                        <w:szCs w:val="28"/>
                      </w:rPr>
                      <w:fldChar w:fldCharType="end"/>
                    </w:r>
                    <w:bookmarkEnd w:id="76"/>
                    <w:r>
                      <w:rPr>
                        <w:rFonts w:ascii="Times New Roman" w:hAnsi="Times New Roman"/>
                        <w:color w:val="000000"/>
                        <w:sz w:val="28"/>
                        <w:szCs w:val="28"/>
                        <w:highlight w:val="lightGray"/>
                        <w:lang w:val="ru-RU"/>
                      </w:rPr>
                      <w:tab/>
                    </w:r>
                  </w:del>
                  <w:ins w:id="77" w:author="Князев Алексей Юрьевич  " w:date="2018-06-05T11:14:00Z">
                    <w:r>
                      <w:rPr>
                        <w:rFonts w:ascii="Times New Roman" w:hAnsi="Times New Roman"/>
                        <w:sz w:val="28"/>
                        <w:szCs w:val="28"/>
                        <w:lang w:val="ru-RU"/>
                      </w:rPr>
                      <w:t xml:space="preserve">_____________Р.Б. Абашев </w:t>
                    </w:r>
                  </w:ins>
                </w:p>
              </w:tc>
            </w:tr>
            <w:bookmarkStart w:id="78" w:name="ТекстовоеПоле95"/>
            <w:tr>
              <w:trPr>
                <w:del w:id="79" w:author="Князев Алексей Юрьевич  " w:date="2018-06-05T11:14:00Z"/>
              </w:trPr>
              <w:tc>
                <w:tcPr>
                  <w:tcW w:w="10388" w:type="dxa"/>
                  <w:hideMark/>
                  <w:tcPrChange w:id="80" w:author="Князев Алексей Юрьевич  " w:date="2018-06-05T11:14:00Z">
                    <w:tcPr>
                      <w:tcW w:w="6135" w:type="dxa"/>
                      <w:hideMark/>
                    </w:tcPr>
                  </w:tcPrChange>
                </w:tcPr>
                <w:p>
                  <w:pPr>
                    <w:pStyle w:val="10"/>
                    <w:keepLines/>
                    <w:spacing w:after="120" w:line="240" w:lineRule="auto"/>
                    <w:rPr>
                      <w:del w:id="81" w:author="Князев Алексей Юрьевич  " w:date="2018-06-05T11:14:00Z"/>
                      <w:rFonts w:ascii="Times New Roman" w:hAnsi="Times New Roman"/>
                      <w:color w:val="000000"/>
                      <w:sz w:val="28"/>
                      <w:szCs w:val="28"/>
                      <w:highlight w:val="lightGray"/>
                      <w:lang w:val="ru-RU"/>
                    </w:rPr>
                  </w:pPr>
                  <w:del w:id="82" w:author="Князев Алексей Юрьевич  " w:date="2018-06-05T11:14:00Z">
                    <w:r>
                      <w:rPr>
                        <w:sz w:val="28"/>
                        <w:szCs w:val="28"/>
                      </w:rPr>
                      <w:fldChar w:fldCharType="begin">
                        <w:ffData>
                          <w:name w:val="ТекстовоеПоле95"/>
                          <w:enabled/>
                          <w:calcOnExit w:val="0"/>
                          <w:textInput>
                            <w:default w:val="Должность:"/>
                          </w:textInput>
                        </w:ffData>
                      </w:fldChar>
                    </w:r>
                    <w:r>
                      <w:rPr>
                        <w:rFonts w:ascii="Times New Roman" w:hAnsi="Times New Roman"/>
                        <w:color w:val="000000"/>
                        <w:sz w:val="28"/>
                        <w:szCs w:val="28"/>
                        <w:highlight w:val="lightGray"/>
                        <w:lang w:val="ru-RU"/>
                      </w:rPr>
                      <w:delInstrText xml:space="preserve"> FORMTEXT </w:delInstrText>
                    </w:r>
                    <w:r>
                      <w:rPr>
                        <w:sz w:val="28"/>
                        <w:szCs w:val="28"/>
                      </w:rPr>
                    </w:r>
                    <w:r>
                      <w:rPr>
                        <w:sz w:val="28"/>
                        <w:szCs w:val="28"/>
                      </w:rPr>
                      <w:fldChar w:fldCharType="separate"/>
                    </w:r>
                    <w:r>
                      <w:rPr>
                        <w:rFonts w:ascii="Times New Roman" w:hAnsi="Times New Roman"/>
                        <w:noProof/>
                        <w:sz w:val="28"/>
                        <w:szCs w:val="28"/>
                      </w:rPr>
                      <w:delText>Должность:</w:delText>
                    </w:r>
                    <w:r>
                      <w:rPr>
                        <w:sz w:val="28"/>
                        <w:szCs w:val="28"/>
                      </w:rPr>
                      <w:fldChar w:fldCharType="end"/>
                    </w:r>
                    <w:bookmarkEnd w:id="78"/>
                    <w:r>
                      <w:rPr>
                        <w:rFonts w:ascii="Times New Roman" w:hAnsi="Times New Roman"/>
                        <w:color w:val="000000"/>
                        <w:sz w:val="28"/>
                        <w:szCs w:val="28"/>
                        <w:highlight w:val="lightGray"/>
                        <w:lang w:val="ru-RU"/>
                      </w:rPr>
                      <w:delText xml:space="preserve"> </w:delText>
                    </w:r>
                    <w:bookmarkStart w:id="83" w:name="ТекстовоеПоле109"/>
                    <w:r>
                      <w:rPr>
                        <w:sz w:val="28"/>
                        <w:szCs w:val="28"/>
                      </w:rPr>
                      <w:fldChar w:fldCharType="begin">
                        <w:ffData>
                          <w:name w:val="ТекстовоеПоле109"/>
                          <w:enabled/>
                          <w:calcOnExit w:val="0"/>
                          <w:textInput>
                            <w:default w:val="_______________"/>
                          </w:textInput>
                        </w:ffData>
                      </w:fldChar>
                    </w:r>
                    <w:r>
                      <w:rPr>
                        <w:rFonts w:ascii="Times New Roman" w:hAnsi="Times New Roman"/>
                        <w:color w:val="000000"/>
                        <w:sz w:val="28"/>
                        <w:szCs w:val="28"/>
                        <w:highlight w:val="lightGray"/>
                        <w:lang w:val="ru-RU"/>
                      </w:rPr>
                      <w:delInstrText xml:space="preserve"> FORMTEXT </w:delInstrText>
                    </w:r>
                    <w:r>
                      <w:rPr>
                        <w:sz w:val="28"/>
                        <w:szCs w:val="28"/>
                      </w:rPr>
                    </w:r>
                    <w:r>
                      <w:rPr>
                        <w:sz w:val="28"/>
                        <w:szCs w:val="28"/>
                      </w:rPr>
                      <w:fldChar w:fldCharType="separate"/>
                    </w:r>
                    <w:r>
                      <w:rPr>
                        <w:rFonts w:ascii="Times New Roman" w:hAnsi="Times New Roman"/>
                        <w:noProof/>
                        <w:sz w:val="28"/>
                        <w:szCs w:val="28"/>
                      </w:rPr>
                      <w:delText>_______________</w:delText>
                    </w:r>
                    <w:r>
                      <w:rPr>
                        <w:sz w:val="28"/>
                        <w:szCs w:val="28"/>
                      </w:rPr>
                      <w:fldChar w:fldCharType="end"/>
                    </w:r>
                    <w:bookmarkEnd w:id="83"/>
                    <w:r>
                      <w:rPr>
                        <w:rFonts w:ascii="Times New Roman" w:hAnsi="Times New Roman"/>
                        <w:color w:val="000000"/>
                        <w:sz w:val="28"/>
                        <w:szCs w:val="28"/>
                        <w:highlight w:val="lightGray"/>
                        <w:lang w:val="ru-RU"/>
                      </w:rPr>
                      <w:tab/>
                    </w:r>
                  </w:del>
                </w:p>
                <w:p>
                  <w:pPr>
                    <w:pStyle w:val="10"/>
                    <w:keepLines/>
                    <w:spacing w:after="120" w:line="240" w:lineRule="auto"/>
                    <w:rPr>
                      <w:del w:id="84" w:author="Князев Алексей Юрьевич  " w:date="2018-06-05T11:14:00Z"/>
                      <w:rFonts w:ascii="Times New Roman" w:hAnsi="Times New Roman"/>
                      <w:color w:val="000000"/>
                      <w:sz w:val="28"/>
                      <w:szCs w:val="28"/>
                      <w:highlight w:val="lightGray"/>
                      <w:lang w:val="ru-RU"/>
                    </w:rPr>
                  </w:pPr>
                  <w:del w:id="85" w:author="Князев Алексей Юрьевич  " w:date="2018-06-05T11:14:00Z">
                    <w:r>
                      <w:rPr>
                        <w:color w:val="000000"/>
                        <w:sz w:val="28"/>
                        <w:szCs w:val="28"/>
                        <w:highlight w:val="lightGray"/>
                        <w:lang w:val="ru-RU"/>
                      </w:rPr>
                      <w:fldChar w:fldCharType="begin">
                        <w:ffData>
                          <w:name w:val="ТекстовоеПоле95"/>
                          <w:enabled/>
                          <w:calcOnExit w:val="0"/>
                          <w:textInput>
                            <w:default w:val="Подпись:"/>
                          </w:textInput>
                        </w:ffData>
                      </w:fldChar>
                    </w:r>
                    <w:r>
                      <w:rPr>
                        <w:rFonts w:ascii="Times New Roman" w:hAnsi="Times New Roman"/>
                        <w:color w:val="000000"/>
                        <w:sz w:val="28"/>
                        <w:szCs w:val="28"/>
                        <w:highlight w:val="lightGray"/>
                        <w:lang w:val="ru-RU"/>
                      </w:rPr>
                      <w:delInstrText xml:space="preserve"> FORMTEXT </w:delInstrText>
                    </w:r>
                    <w:r>
                      <w:rPr>
                        <w:color w:val="000000"/>
                        <w:sz w:val="28"/>
                        <w:szCs w:val="28"/>
                        <w:highlight w:val="lightGray"/>
                        <w:lang w:val="ru-RU"/>
                      </w:rPr>
                    </w:r>
                    <w:r>
                      <w:rPr>
                        <w:color w:val="000000"/>
                        <w:sz w:val="28"/>
                        <w:szCs w:val="28"/>
                        <w:highlight w:val="lightGray"/>
                        <w:lang w:val="ru-RU"/>
                      </w:rPr>
                      <w:fldChar w:fldCharType="separate"/>
                    </w:r>
                    <w:r>
                      <w:rPr>
                        <w:rFonts w:ascii="Times New Roman" w:hAnsi="Times New Roman"/>
                        <w:noProof/>
                        <w:color w:val="000000"/>
                        <w:sz w:val="28"/>
                        <w:szCs w:val="28"/>
                        <w:highlight w:val="lightGray"/>
                        <w:lang w:val="ru-RU"/>
                      </w:rPr>
                      <w:delText>Подпись:</w:delText>
                    </w:r>
                    <w:r>
                      <w:rPr>
                        <w:color w:val="000000"/>
                        <w:sz w:val="28"/>
                        <w:szCs w:val="28"/>
                        <w:highlight w:val="lightGray"/>
                        <w:lang w:val="ru-RU"/>
                      </w:rPr>
                      <w:fldChar w:fldCharType="end"/>
                    </w:r>
                    <w:r>
                      <w:rPr>
                        <w:rFonts w:ascii="Times New Roman" w:hAnsi="Times New Roman"/>
                        <w:color w:val="000000"/>
                        <w:sz w:val="28"/>
                        <w:szCs w:val="28"/>
                        <w:highlight w:val="lightGray"/>
                        <w:lang w:val="ru-RU"/>
                      </w:rPr>
                      <w:delText xml:space="preserve"> </w:delText>
                    </w:r>
                    <w:r>
                      <w:rPr>
                        <w:color w:val="000000"/>
                        <w:sz w:val="28"/>
                        <w:szCs w:val="28"/>
                        <w:highlight w:val="lightGray"/>
                        <w:lang w:val="ru-RU"/>
                      </w:rPr>
                      <w:fldChar w:fldCharType="begin">
                        <w:ffData>
                          <w:name w:val="ТекстовоеПоле109"/>
                          <w:enabled/>
                          <w:calcOnExit w:val="0"/>
                          <w:textInput>
                            <w:default w:val="_______________"/>
                          </w:textInput>
                        </w:ffData>
                      </w:fldChar>
                    </w:r>
                    <w:r>
                      <w:rPr>
                        <w:rFonts w:ascii="Times New Roman" w:hAnsi="Times New Roman"/>
                        <w:color w:val="000000"/>
                        <w:sz w:val="28"/>
                        <w:szCs w:val="28"/>
                        <w:highlight w:val="lightGray"/>
                        <w:lang w:val="ru-RU"/>
                      </w:rPr>
                      <w:delInstrText xml:space="preserve"> FORMTEXT </w:delInstrText>
                    </w:r>
                    <w:r>
                      <w:rPr>
                        <w:color w:val="000000"/>
                        <w:sz w:val="28"/>
                        <w:szCs w:val="28"/>
                        <w:highlight w:val="lightGray"/>
                        <w:lang w:val="ru-RU"/>
                      </w:rPr>
                    </w:r>
                    <w:r>
                      <w:rPr>
                        <w:color w:val="000000"/>
                        <w:sz w:val="28"/>
                        <w:szCs w:val="28"/>
                        <w:highlight w:val="lightGray"/>
                        <w:lang w:val="ru-RU"/>
                      </w:rPr>
                      <w:fldChar w:fldCharType="separate"/>
                    </w:r>
                    <w:r>
                      <w:rPr>
                        <w:rFonts w:ascii="Times New Roman" w:hAnsi="Times New Roman"/>
                        <w:noProof/>
                        <w:color w:val="000000"/>
                        <w:sz w:val="28"/>
                        <w:szCs w:val="28"/>
                        <w:highlight w:val="lightGray"/>
                        <w:lang w:val="ru-RU"/>
                      </w:rPr>
                      <w:delText>_______________</w:delText>
                    </w:r>
                    <w:r>
                      <w:rPr>
                        <w:color w:val="000000"/>
                        <w:sz w:val="28"/>
                        <w:szCs w:val="28"/>
                        <w:highlight w:val="lightGray"/>
                        <w:lang w:val="ru-RU"/>
                      </w:rPr>
                      <w:fldChar w:fldCharType="end"/>
                    </w:r>
                  </w:del>
                </w:p>
              </w:tc>
            </w:tr>
            <w:bookmarkStart w:id="86" w:name="ТекстовоеПоле97"/>
            <w:tr>
              <w:trPr>
                <w:del w:id="87" w:author="Князев Алексей Юрьевич  " w:date="2018-06-05T11:14:00Z"/>
              </w:trPr>
              <w:tc>
                <w:tcPr>
                  <w:tcW w:w="10388" w:type="dxa"/>
                  <w:hideMark/>
                  <w:tcPrChange w:id="88" w:author="Князев Алексей Юрьевич  " w:date="2018-06-05T11:14:00Z">
                    <w:tcPr>
                      <w:tcW w:w="6135" w:type="dxa"/>
                      <w:hideMark/>
                    </w:tcPr>
                  </w:tcPrChange>
                </w:tcPr>
                <w:p>
                  <w:pPr>
                    <w:pStyle w:val="10"/>
                    <w:keepLines/>
                    <w:spacing w:after="120" w:line="240" w:lineRule="auto"/>
                    <w:rPr>
                      <w:del w:id="89" w:author="Князев Алексей Юрьевич  " w:date="2018-06-05T11:14:00Z"/>
                      <w:rFonts w:ascii="Times New Roman" w:hAnsi="Times New Roman"/>
                      <w:color w:val="000000"/>
                      <w:sz w:val="28"/>
                      <w:szCs w:val="28"/>
                      <w:highlight w:val="lightGray"/>
                      <w:lang w:val="ru-RU"/>
                    </w:rPr>
                  </w:pPr>
                  <w:del w:id="90" w:author="Князев Алексей Юрьевич  " w:date="2018-06-05T11:14:00Z">
                    <w:r>
                      <w:rPr>
                        <w:sz w:val="28"/>
                        <w:szCs w:val="28"/>
                      </w:rPr>
                      <w:fldChar w:fldCharType="begin">
                        <w:ffData>
                          <w:name w:val="ТекстовоеПоле97"/>
                          <w:enabled/>
                          <w:calcOnExit w:val="0"/>
                          <w:textInput>
                            <w:default w:val="Дата:"/>
                          </w:textInput>
                        </w:ffData>
                      </w:fldChar>
                    </w:r>
                    <w:r>
                      <w:rPr>
                        <w:rFonts w:ascii="Times New Roman" w:hAnsi="Times New Roman"/>
                        <w:color w:val="000000"/>
                        <w:sz w:val="28"/>
                        <w:szCs w:val="28"/>
                        <w:highlight w:val="lightGray"/>
                        <w:lang w:val="ru-RU"/>
                      </w:rPr>
                      <w:delInstrText xml:space="preserve"> FORMTEXT </w:delInstrText>
                    </w:r>
                    <w:r>
                      <w:rPr>
                        <w:sz w:val="28"/>
                        <w:szCs w:val="28"/>
                      </w:rPr>
                    </w:r>
                    <w:r>
                      <w:rPr>
                        <w:sz w:val="28"/>
                        <w:szCs w:val="28"/>
                      </w:rPr>
                      <w:fldChar w:fldCharType="separate"/>
                    </w:r>
                    <w:r>
                      <w:rPr>
                        <w:rFonts w:ascii="Times New Roman" w:hAnsi="Times New Roman"/>
                        <w:noProof/>
                        <w:sz w:val="28"/>
                        <w:szCs w:val="28"/>
                      </w:rPr>
                      <w:delText>Дата:</w:delText>
                    </w:r>
                    <w:r>
                      <w:rPr>
                        <w:sz w:val="28"/>
                        <w:szCs w:val="28"/>
                      </w:rPr>
                      <w:fldChar w:fldCharType="end"/>
                    </w:r>
                    <w:bookmarkEnd w:id="86"/>
                    <w:r>
                      <w:rPr>
                        <w:rFonts w:ascii="Times New Roman" w:hAnsi="Times New Roman"/>
                        <w:color w:val="000000"/>
                        <w:sz w:val="28"/>
                        <w:szCs w:val="28"/>
                        <w:highlight w:val="lightGray"/>
                        <w:lang w:val="ru-RU"/>
                      </w:rPr>
                      <w:delText xml:space="preserve"> </w:delText>
                    </w:r>
                    <w:bookmarkStart w:id="91" w:name="ТекстовоеПоле111"/>
                    <w:r>
                      <w:rPr>
                        <w:sz w:val="28"/>
                        <w:szCs w:val="28"/>
                      </w:rPr>
                      <w:fldChar w:fldCharType="begin">
                        <w:ffData>
                          <w:name w:val="ТекстовоеПоле111"/>
                          <w:enabled/>
                          <w:calcOnExit w:val="0"/>
                          <w:textInput>
                            <w:default w:val="_________________"/>
                          </w:textInput>
                        </w:ffData>
                      </w:fldChar>
                    </w:r>
                    <w:r>
                      <w:rPr>
                        <w:rFonts w:ascii="Times New Roman" w:hAnsi="Times New Roman"/>
                        <w:color w:val="000000"/>
                        <w:sz w:val="28"/>
                        <w:szCs w:val="28"/>
                        <w:highlight w:val="lightGray"/>
                        <w:lang w:val="ru-RU"/>
                      </w:rPr>
                      <w:delInstrText xml:space="preserve"> FORMTEXT </w:delInstrText>
                    </w:r>
                    <w:r>
                      <w:rPr>
                        <w:sz w:val="28"/>
                        <w:szCs w:val="28"/>
                      </w:rPr>
                    </w:r>
                    <w:r>
                      <w:rPr>
                        <w:sz w:val="28"/>
                        <w:szCs w:val="28"/>
                      </w:rPr>
                      <w:fldChar w:fldCharType="separate"/>
                    </w:r>
                    <w:r>
                      <w:rPr>
                        <w:rFonts w:ascii="Times New Roman" w:hAnsi="Times New Roman"/>
                        <w:noProof/>
                        <w:sz w:val="28"/>
                        <w:szCs w:val="28"/>
                      </w:rPr>
                      <w:delText>_________________</w:delText>
                    </w:r>
                    <w:r>
                      <w:rPr>
                        <w:sz w:val="28"/>
                        <w:szCs w:val="28"/>
                      </w:rPr>
                      <w:fldChar w:fldCharType="end"/>
                    </w:r>
                    <w:bookmarkEnd w:id="91"/>
                  </w:del>
                </w:p>
              </w:tc>
            </w:tr>
          </w:tbl>
          <w:p>
            <w:pPr>
              <w:spacing w:before="120"/>
              <w:jc w:val="both"/>
              <w:rPr>
                <w:b/>
                <w:sz w:val="28"/>
                <w:szCs w:val="28"/>
              </w:rPr>
            </w:pPr>
          </w:p>
        </w:tc>
        <w:tc>
          <w:tcPr>
            <w:tcW w:w="5624" w:type="dxa"/>
          </w:tcPr>
          <w:tbl>
            <w:tblPr>
              <w:tblW w:w="4253" w:type="dxa"/>
              <w:tblInd w:w="573" w:type="dxa"/>
              <w:tblLayout w:type="fixed"/>
              <w:tblLook w:val="01E0" w:firstRow="1" w:lastRow="1" w:firstColumn="1" w:lastColumn="1" w:noHBand="0" w:noVBand="0"/>
            </w:tblPr>
            <w:tblGrid>
              <w:gridCol w:w="4253"/>
              <w:tblGridChange w:id="92">
                <w:tblGrid>
                  <w:gridCol w:w="681"/>
                  <w:gridCol w:w="3572"/>
                  <w:gridCol w:w="681"/>
                </w:tblGrid>
              </w:tblGridChange>
            </w:tblGrid>
            <w:tr>
              <w:tc>
                <w:tcPr>
                  <w:tcW w:w="4253" w:type="dxa"/>
                  <w:hideMark/>
                </w:tcPr>
                <w:p>
                  <w:pPr>
                    <w:pStyle w:val="10"/>
                    <w:keepLines/>
                    <w:spacing w:after="120" w:line="240" w:lineRule="auto"/>
                    <w:ind w:left="0" w:firstLine="0"/>
                    <w:rPr>
                      <w:rFonts w:ascii="Times New Roman" w:hAnsi="Times New Roman"/>
                      <w:color w:val="000000"/>
                      <w:sz w:val="28"/>
                      <w:szCs w:val="28"/>
                      <w:highlight w:val="lightGray"/>
                      <w:lang w:val="ru-RU"/>
                    </w:rPr>
                  </w:pPr>
                  <w:ins w:id="93" w:author="Князев Алексей Юрьевич  " w:date="2018-06-05T11:14:00Z">
                    <w:r>
                      <w:rPr>
                        <w:rFonts w:ascii="Times New Roman" w:hAnsi="Times New Roman"/>
                        <w:sz w:val="28"/>
                        <w:szCs w:val="28"/>
                      </w:rPr>
                      <w:fldChar w:fldCharType="begin">
                        <w:ffData>
                          <w:name w:val="ТекстовоеПоле99"/>
                          <w:enabled/>
                          <w:calcOnExit w:val="0"/>
                          <w:textInput>
                            <w:default w:val="От ПОКУПАТЕЛЯ"/>
                          </w:textInput>
                        </w:ffData>
                      </w:fldChar>
                    </w:r>
                    <w:r>
                      <w:rPr>
                        <w:rFonts w:ascii="Times New Roman" w:hAnsi="Times New Roman"/>
                        <w:sz w:val="28"/>
                        <w:szCs w:val="28"/>
                      </w:rPr>
                      <w:instrText xml:space="preserve"> </w:instrText>
                    </w:r>
                    <w:bookmarkStart w:id="94" w:name="ТекстовоеПоле99"/>
                    <w:r>
                      <w:rPr>
                        <w:rFonts w:ascii="Times New Roman" w:hAnsi="Times New Roman"/>
                        <w:sz w:val="28"/>
                        <w:szCs w:val="28"/>
                      </w:rPr>
                      <w:instrText xml:space="preserve">FORMTEXT </w:instrText>
                    </w:r>
                  </w:ins>
                  <w:r>
                    <w:rPr>
                      <w:rFonts w:ascii="Times New Roman" w:hAnsi="Times New Roman"/>
                      <w:sz w:val="28"/>
                      <w:szCs w:val="28"/>
                    </w:rPr>
                  </w:r>
                  <w:r>
                    <w:rPr>
                      <w:rFonts w:ascii="Times New Roman" w:hAnsi="Times New Roman"/>
                      <w:sz w:val="28"/>
                      <w:szCs w:val="28"/>
                    </w:rPr>
                    <w:fldChar w:fldCharType="separate"/>
                  </w:r>
                  <w:ins w:id="95" w:author="Князев Алексей Юрьевич  " w:date="2018-06-05T11:14:00Z">
                    <w:r>
                      <w:rPr>
                        <w:rFonts w:ascii="Times New Roman" w:hAnsi="Times New Roman"/>
                        <w:noProof/>
                        <w:sz w:val="28"/>
                        <w:szCs w:val="28"/>
                      </w:rPr>
                      <w:t>От ПОКУПАТЕЛЯ</w:t>
                    </w:r>
                    <w:r>
                      <w:rPr>
                        <w:rFonts w:ascii="Times New Roman" w:hAnsi="Times New Roman"/>
                        <w:sz w:val="28"/>
                        <w:szCs w:val="28"/>
                      </w:rPr>
                      <w:fldChar w:fldCharType="end"/>
                    </w:r>
                  </w:ins>
                  <w:bookmarkEnd w:id="94"/>
                  <w:del w:id="96" w:author="Князев Алексей Юрьевич  " w:date="2018-06-05T11:14:00Z">
                    <w:r>
                      <w:rPr>
                        <w:rFonts w:ascii="Times New Roman" w:hAnsi="Times New Roman"/>
                        <w:sz w:val="28"/>
                        <w:szCs w:val="28"/>
                      </w:rPr>
                      <w:fldChar w:fldCharType="begin">
                        <w:ffData>
                          <w:name w:val="ТекстовоеПоле99"/>
                          <w:enabled/>
                          <w:calcOnExit w:val="0"/>
                          <w:textInput>
                            <w:default w:val="От ПОДРЯДЧИКА"/>
                          </w:textInput>
                        </w:ffData>
                      </w:fldChar>
                    </w:r>
                    <w:r>
                      <w:rPr>
                        <w:rFonts w:ascii="Times New Roman" w:hAnsi="Times New Roman"/>
                        <w:color w:val="000000"/>
                        <w:sz w:val="28"/>
                        <w:szCs w:val="28"/>
                        <w:highlight w:val="lightGray"/>
                        <w:lang w:val="ru-RU"/>
                      </w:rPr>
                      <w:delInstrText xml:space="preserve"> </w:delInstrText>
                    </w:r>
                    <w:r>
                      <w:rPr>
                        <w:rFonts w:ascii="Times New Roman" w:hAnsi="Times New Roman"/>
                        <w:color w:val="000000"/>
                        <w:sz w:val="28"/>
                        <w:szCs w:val="28"/>
                        <w:highlight w:val="lightGray"/>
                      </w:rPr>
                      <w:delInstrText>FORMTEXT</w:delInstrText>
                    </w:r>
                    <w:r>
                      <w:rPr>
                        <w:rFonts w:ascii="Times New Roman" w:hAnsi="Times New Roman"/>
                        <w:color w:val="000000"/>
                        <w:sz w:val="28"/>
                        <w:szCs w:val="28"/>
                        <w:highlight w:val="lightGray"/>
                        <w:lang w:val="ru-RU"/>
                      </w:rPr>
                      <w:delInstrText xml:space="preserve"> </w:del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noProof/>
                        <w:sz w:val="28"/>
                        <w:szCs w:val="28"/>
                      </w:rPr>
                      <w:delText>От ПОДРЯДЧИКА</w:delText>
                    </w:r>
                    <w:r>
                      <w:rPr>
                        <w:rFonts w:ascii="Times New Roman" w:hAnsi="Times New Roman"/>
                        <w:sz w:val="28"/>
                        <w:szCs w:val="28"/>
                      </w:rPr>
                      <w:fldChar w:fldCharType="end"/>
                    </w:r>
                  </w:del>
                </w:p>
              </w:tc>
            </w:tr>
            <w:tr>
              <w:tblPrEx>
                <w:tblW w:w="4253" w:type="dxa"/>
                <w:tblInd w:w="573" w:type="dxa"/>
                <w:tblLayout w:type="fixed"/>
                <w:tblLook w:val="01E0" w:firstRow="1" w:lastRow="1" w:firstColumn="1" w:lastColumn="1" w:noHBand="0" w:noVBand="0"/>
                <w:tblPrExChange w:id="97" w:author="Князев Алексей Юрьевич  " w:date="2018-06-05T11:14:00Z">
                  <w:tblPrEx>
                    <w:tblW w:w="4253" w:type="dxa"/>
                    <w:tblInd w:w="573" w:type="dxa"/>
                    <w:tblLayout w:type="fixed"/>
                    <w:tblLook w:val="01E0" w:firstRow="1" w:lastRow="1" w:firstColumn="1" w:lastColumn="1" w:noHBand="0" w:noVBand="0"/>
                  </w:tblPrEx>
                </w:tblPrExChange>
              </w:tblPrEx>
              <w:trPr>
                <w:trHeight w:val="237"/>
                <w:trPrChange w:id="98" w:author="Князев Алексей Юрьевич  " w:date="2018-06-05T11:14:00Z">
                  <w:trPr>
                    <w:gridAfter w:val="0"/>
                  </w:trPr>
                </w:trPrChange>
              </w:trPr>
              <w:tc>
                <w:tcPr>
                  <w:tcW w:w="4253" w:type="dxa"/>
                  <w:hideMark/>
                  <w:tcPrChange w:id="99" w:author="Князев Алексей Юрьевич  " w:date="2018-06-05T11:14:00Z">
                    <w:tcPr>
                      <w:tcW w:w="4253" w:type="dxa"/>
                      <w:gridSpan w:val="2"/>
                      <w:hideMark/>
                    </w:tcPr>
                  </w:tcPrChange>
                </w:tcPr>
                <w:p>
                  <w:pPr>
                    <w:pStyle w:val="10"/>
                    <w:keepLines/>
                    <w:spacing w:after="120" w:line="240" w:lineRule="auto"/>
                    <w:rPr>
                      <w:rFonts w:ascii="Times New Roman" w:hAnsi="Times New Roman"/>
                      <w:color w:val="000000"/>
                      <w:sz w:val="28"/>
                      <w:szCs w:val="28"/>
                      <w:highlight w:val="lightGray"/>
                      <w:lang w:val="ru-RU"/>
                    </w:rPr>
                    <w:pPrChange w:id="100" w:author="Князев Алексей Юрьевич  " w:date="2018-06-05T11:25:00Z">
                      <w:pPr>
                        <w:pStyle w:val="10"/>
                        <w:keepLines/>
                        <w:spacing w:after="120" w:line="240" w:lineRule="auto"/>
                      </w:pPr>
                    </w:pPrChange>
                  </w:pPr>
                  <w:bookmarkStart w:id="101" w:name="ТекстовоеПоле101"/>
                  <w:ins w:id="102" w:author="Князев Алексей Юрьевич  " w:date="2018-06-05T11:14:00Z">
                    <w:r>
                      <w:rPr>
                        <w:rFonts w:ascii="Times New Roman" w:hAnsi="Times New Roman"/>
                        <w:sz w:val="28"/>
                        <w:szCs w:val="28"/>
                        <w:lang w:val="ru-RU"/>
                      </w:rPr>
                      <w:t>____________</w:t>
                    </w:r>
                  </w:ins>
                  <w:ins w:id="103" w:author="Князев Алексей Юрьевич  " w:date="2018-06-05T11:25:00Z">
                    <w:r>
                      <w:rPr>
                        <w:rFonts w:ascii="Times New Roman" w:hAnsi="Times New Roman"/>
                        <w:sz w:val="28"/>
                        <w:szCs w:val="28"/>
                        <w:lang w:val="ru-RU"/>
                      </w:rPr>
                      <w:t xml:space="preserve">О.А. </w:t>
                    </w:r>
                    <w:proofErr w:type="spellStart"/>
                    <w:r>
                      <w:rPr>
                        <w:rFonts w:ascii="Times New Roman" w:hAnsi="Times New Roman"/>
                        <w:sz w:val="28"/>
                        <w:szCs w:val="28"/>
                        <w:lang w:val="ru-RU"/>
                      </w:rPr>
                      <w:t>Зубинина</w:t>
                    </w:r>
                  </w:ins>
                  <w:bookmarkStart w:id="104" w:name="_GoBack"/>
                  <w:bookmarkEnd w:id="104"/>
                  <w:proofErr w:type="spellEnd"/>
                  <w:del w:id="105" w:author="Князев Алексей Юрьевич  " w:date="2018-06-05T11:14:00Z">
                    <w:r>
                      <w:rPr>
                        <w:rFonts w:ascii="Times New Roman" w:hAnsi="Times New Roman"/>
                        <w:sz w:val="28"/>
                        <w:szCs w:val="28"/>
                      </w:rPr>
                      <w:fldChar w:fldCharType="begin">
                        <w:ffData>
                          <w:name w:val="ТекстовоеПоле101"/>
                          <w:enabled/>
                          <w:calcOnExit w:val="0"/>
                          <w:textInput>
                            <w:default w:val="Ф.И.О:"/>
                          </w:textInput>
                        </w:ffData>
                      </w:fldChar>
                    </w:r>
                    <w:r>
                      <w:rPr>
                        <w:rFonts w:ascii="Times New Roman" w:hAnsi="Times New Roman"/>
                        <w:color w:val="000000"/>
                        <w:sz w:val="28"/>
                        <w:szCs w:val="28"/>
                        <w:highlight w:val="lightGray"/>
                        <w:lang w:val="ru-RU"/>
                      </w:rPr>
                      <w:delInstrText xml:space="preserve"> </w:delInstrText>
                    </w:r>
                    <w:r>
                      <w:rPr>
                        <w:rFonts w:ascii="Times New Roman" w:hAnsi="Times New Roman"/>
                        <w:color w:val="000000"/>
                        <w:sz w:val="28"/>
                        <w:szCs w:val="28"/>
                        <w:highlight w:val="lightGray"/>
                      </w:rPr>
                      <w:delInstrText>FORMTEXT</w:delInstrText>
                    </w:r>
                    <w:r>
                      <w:rPr>
                        <w:rFonts w:ascii="Times New Roman" w:hAnsi="Times New Roman"/>
                        <w:color w:val="000000"/>
                        <w:sz w:val="28"/>
                        <w:szCs w:val="28"/>
                        <w:highlight w:val="lightGray"/>
                        <w:lang w:val="ru-RU"/>
                      </w:rPr>
                      <w:delInstrText xml:space="preserve"> </w:del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noProof/>
                        <w:sz w:val="28"/>
                        <w:szCs w:val="28"/>
                      </w:rPr>
                      <w:delText>Ф.И.О:</w:delText>
                    </w:r>
                    <w:r>
                      <w:rPr>
                        <w:rFonts w:ascii="Times New Roman" w:hAnsi="Times New Roman"/>
                        <w:sz w:val="28"/>
                        <w:szCs w:val="28"/>
                      </w:rPr>
                      <w:fldChar w:fldCharType="end"/>
                    </w:r>
                    <w:bookmarkEnd w:id="101"/>
                    <w:r>
                      <w:rPr>
                        <w:rFonts w:ascii="Times New Roman" w:hAnsi="Times New Roman"/>
                        <w:color w:val="000000"/>
                        <w:sz w:val="28"/>
                        <w:szCs w:val="28"/>
                        <w:highlight w:val="lightGray"/>
                        <w:lang w:val="ru-RU"/>
                      </w:rPr>
                      <w:delText xml:space="preserve"> </w:delText>
                    </w:r>
                    <w:bookmarkStart w:id="106" w:name="ТекстовоеПоле113"/>
                    <w:r>
                      <w:rPr>
                        <w:rFonts w:ascii="Times New Roman" w:hAnsi="Times New Roman"/>
                        <w:sz w:val="28"/>
                        <w:szCs w:val="28"/>
                      </w:rPr>
                      <w:fldChar w:fldCharType="begin">
                        <w:ffData>
                          <w:name w:val="ТекстовоеПоле113"/>
                          <w:enabled/>
                          <w:calcOnExit w:val="0"/>
                          <w:textInput>
                            <w:default w:val="________________"/>
                          </w:textInput>
                        </w:ffData>
                      </w:fldChar>
                    </w:r>
                    <w:r>
                      <w:rPr>
                        <w:rFonts w:ascii="Times New Roman" w:hAnsi="Times New Roman"/>
                        <w:color w:val="000000"/>
                        <w:sz w:val="28"/>
                        <w:szCs w:val="28"/>
                        <w:highlight w:val="lightGray"/>
                        <w:lang w:val="ru-RU"/>
                      </w:rPr>
                      <w:delInstrText xml:space="preserve"> FORMTEXT </w:delInstrText>
                    </w:r>
                    <w:r>
                      <w:rPr>
                        <w:rFonts w:ascii="Times New Roman" w:hAnsi="Times New Roman"/>
                        <w:sz w:val="28"/>
                        <w:szCs w:val="28"/>
                      </w:rPr>
                    </w:r>
                    <w:r>
                      <w:rPr>
                        <w:rFonts w:ascii="Times New Roman" w:hAnsi="Times New Roman"/>
                        <w:sz w:val="28"/>
                        <w:szCs w:val="28"/>
                      </w:rPr>
                      <w:fldChar w:fldCharType="separate"/>
                    </w:r>
                    <w:r>
                      <w:rPr>
                        <w:rFonts w:ascii="Times New Roman" w:hAnsi="Times New Roman"/>
                        <w:noProof/>
                        <w:sz w:val="28"/>
                        <w:szCs w:val="28"/>
                      </w:rPr>
                      <w:delText>________________</w:delText>
                    </w:r>
                    <w:r>
                      <w:rPr>
                        <w:rFonts w:ascii="Times New Roman" w:hAnsi="Times New Roman"/>
                        <w:sz w:val="28"/>
                        <w:szCs w:val="28"/>
                      </w:rPr>
                      <w:fldChar w:fldCharType="end"/>
                    </w:r>
                    <w:bookmarkEnd w:id="106"/>
                    <w:r>
                      <w:rPr>
                        <w:rFonts w:ascii="Times New Roman" w:hAnsi="Times New Roman"/>
                        <w:color w:val="000000"/>
                        <w:sz w:val="28"/>
                        <w:szCs w:val="28"/>
                        <w:highlight w:val="lightGray"/>
                        <w:lang w:val="ru-RU"/>
                      </w:rPr>
                      <w:tab/>
                    </w:r>
                  </w:del>
                </w:p>
              </w:tc>
            </w:tr>
            <w:bookmarkStart w:id="107" w:name="ТекстовоеПоле103"/>
            <w:tr>
              <w:trPr>
                <w:del w:id="108" w:author="Князев Алексей Юрьевич  " w:date="2018-06-05T11:14:00Z"/>
              </w:trPr>
              <w:tc>
                <w:tcPr>
                  <w:tcW w:w="4253" w:type="dxa"/>
                  <w:hideMark/>
                </w:tcPr>
                <w:p>
                  <w:pPr>
                    <w:pStyle w:val="10"/>
                    <w:keepLines/>
                    <w:spacing w:after="120" w:line="240" w:lineRule="auto"/>
                    <w:rPr>
                      <w:del w:id="109" w:author="Князев Алексей Юрьевич  " w:date="2018-06-05T11:14:00Z"/>
                      <w:rFonts w:ascii="Times New Roman" w:hAnsi="Times New Roman"/>
                      <w:color w:val="000000"/>
                      <w:sz w:val="28"/>
                      <w:szCs w:val="28"/>
                      <w:highlight w:val="lightGray"/>
                      <w:lang w:val="ru-RU"/>
                    </w:rPr>
                  </w:pPr>
                  <w:del w:id="110" w:author="Князев Алексей Юрьевич  " w:date="2018-06-05T11:14:00Z">
                    <w:r>
                      <w:rPr>
                        <w:sz w:val="28"/>
                        <w:szCs w:val="28"/>
                      </w:rPr>
                      <w:fldChar w:fldCharType="begin">
                        <w:ffData>
                          <w:name w:val="ТекстовоеПоле103"/>
                          <w:enabled/>
                          <w:calcOnExit w:val="0"/>
                          <w:textInput>
                            <w:default w:val="Должность:"/>
                          </w:textInput>
                        </w:ffData>
                      </w:fldChar>
                    </w:r>
                    <w:r>
                      <w:rPr>
                        <w:rFonts w:ascii="Times New Roman" w:hAnsi="Times New Roman"/>
                        <w:color w:val="000000"/>
                        <w:sz w:val="28"/>
                        <w:szCs w:val="28"/>
                        <w:highlight w:val="lightGray"/>
                        <w:lang w:val="ru-RU"/>
                      </w:rPr>
                      <w:delInstrText xml:space="preserve"> FORMTEXT </w:delInstrText>
                    </w:r>
                    <w:r>
                      <w:rPr>
                        <w:sz w:val="28"/>
                        <w:szCs w:val="28"/>
                      </w:rPr>
                    </w:r>
                    <w:r>
                      <w:rPr>
                        <w:sz w:val="28"/>
                        <w:szCs w:val="28"/>
                      </w:rPr>
                      <w:fldChar w:fldCharType="separate"/>
                    </w:r>
                    <w:r>
                      <w:rPr>
                        <w:rFonts w:ascii="Times New Roman" w:hAnsi="Times New Roman"/>
                        <w:noProof/>
                        <w:sz w:val="28"/>
                        <w:szCs w:val="28"/>
                      </w:rPr>
                      <w:delText>Должность:</w:delText>
                    </w:r>
                    <w:r>
                      <w:rPr>
                        <w:sz w:val="28"/>
                        <w:szCs w:val="28"/>
                      </w:rPr>
                      <w:fldChar w:fldCharType="end"/>
                    </w:r>
                    <w:bookmarkEnd w:id="107"/>
                    <w:r>
                      <w:rPr>
                        <w:rFonts w:ascii="Times New Roman" w:hAnsi="Times New Roman"/>
                        <w:color w:val="000000"/>
                        <w:sz w:val="28"/>
                        <w:szCs w:val="28"/>
                        <w:highlight w:val="lightGray"/>
                        <w:lang w:val="ru-RU"/>
                      </w:rPr>
                      <w:delText xml:space="preserve"> </w:delText>
                    </w:r>
                    <w:bookmarkStart w:id="111" w:name="ТекстовоеПоле115"/>
                    <w:r>
                      <w:rPr>
                        <w:sz w:val="28"/>
                        <w:szCs w:val="28"/>
                      </w:rPr>
                      <w:fldChar w:fldCharType="begin">
                        <w:ffData>
                          <w:name w:val="ТекстовоеПоле115"/>
                          <w:enabled/>
                          <w:calcOnExit w:val="0"/>
                          <w:textInput>
                            <w:default w:val="_______________"/>
                          </w:textInput>
                        </w:ffData>
                      </w:fldChar>
                    </w:r>
                    <w:r>
                      <w:rPr>
                        <w:rFonts w:ascii="Times New Roman" w:hAnsi="Times New Roman"/>
                        <w:color w:val="000000"/>
                        <w:sz w:val="28"/>
                        <w:szCs w:val="28"/>
                        <w:highlight w:val="lightGray"/>
                        <w:lang w:val="ru-RU"/>
                      </w:rPr>
                      <w:delInstrText xml:space="preserve"> FORMTEXT </w:delInstrText>
                    </w:r>
                    <w:r>
                      <w:rPr>
                        <w:sz w:val="28"/>
                        <w:szCs w:val="28"/>
                      </w:rPr>
                    </w:r>
                    <w:r>
                      <w:rPr>
                        <w:sz w:val="28"/>
                        <w:szCs w:val="28"/>
                      </w:rPr>
                      <w:fldChar w:fldCharType="separate"/>
                    </w:r>
                    <w:r>
                      <w:rPr>
                        <w:rFonts w:ascii="Times New Roman" w:hAnsi="Times New Roman"/>
                        <w:noProof/>
                        <w:sz w:val="28"/>
                        <w:szCs w:val="28"/>
                      </w:rPr>
                      <w:delText>_______________</w:delText>
                    </w:r>
                    <w:r>
                      <w:rPr>
                        <w:sz w:val="28"/>
                        <w:szCs w:val="28"/>
                      </w:rPr>
                      <w:fldChar w:fldCharType="end"/>
                    </w:r>
                    <w:bookmarkEnd w:id="111"/>
                    <w:r>
                      <w:rPr>
                        <w:rFonts w:ascii="Times New Roman" w:hAnsi="Times New Roman"/>
                        <w:color w:val="000000"/>
                        <w:sz w:val="28"/>
                        <w:szCs w:val="28"/>
                        <w:highlight w:val="lightGray"/>
                        <w:lang w:val="ru-RU"/>
                      </w:rPr>
                      <w:tab/>
                    </w:r>
                  </w:del>
                </w:p>
                <w:p>
                  <w:pPr>
                    <w:pStyle w:val="10"/>
                    <w:keepLines/>
                    <w:spacing w:after="120" w:line="240" w:lineRule="auto"/>
                    <w:rPr>
                      <w:del w:id="112" w:author="Князев Алексей Юрьевич  " w:date="2018-06-05T11:14:00Z"/>
                      <w:rFonts w:ascii="Times New Roman" w:hAnsi="Times New Roman"/>
                      <w:color w:val="000000"/>
                      <w:sz w:val="28"/>
                      <w:szCs w:val="28"/>
                      <w:highlight w:val="lightGray"/>
                      <w:lang w:val="ru-RU"/>
                    </w:rPr>
                  </w:pPr>
                  <w:del w:id="113" w:author="Князев Алексей Юрьевич  " w:date="2018-06-05T11:14:00Z">
                    <w:r>
                      <w:rPr>
                        <w:color w:val="000000"/>
                        <w:sz w:val="28"/>
                        <w:szCs w:val="28"/>
                        <w:highlight w:val="lightGray"/>
                        <w:lang w:val="ru-RU"/>
                      </w:rPr>
                      <w:fldChar w:fldCharType="begin">
                        <w:ffData>
                          <w:name w:val="ТекстовоеПоле95"/>
                          <w:enabled/>
                          <w:calcOnExit w:val="0"/>
                          <w:textInput>
                            <w:default w:val="Подпись:"/>
                          </w:textInput>
                        </w:ffData>
                      </w:fldChar>
                    </w:r>
                    <w:r>
                      <w:rPr>
                        <w:rFonts w:ascii="Times New Roman" w:hAnsi="Times New Roman"/>
                        <w:color w:val="000000"/>
                        <w:sz w:val="28"/>
                        <w:szCs w:val="28"/>
                        <w:highlight w:val="lightGray"/>
                        <w:lang w:val="ru-RU"/>
                      </w:rPr>
                      <w:delInstrText xml:space="preserve"> FORMTEXT </w:delInstrText>
                    </w:r>
                    <w:r>
                      <w:rPr>
                        <w:color w:val="000000"/>
                        <w:sz w:val="28"/>
                        <w:szCs w:val="28"/>
                        <w:highlight w:val="lightGray"/>
                        <w:lang w:val="ru-RU"/>
                      </w:rPr>
                    </w:r>
                    <w:r>
                      <w:rPr>
                        <w:color w:val="000000"/>
                        <w:sz w:val="28"/>
                        <w:szCs w:val="28"/>
                        <w:highlight w:val="lightGray"/>
                        <w:lang w:val="ru-RU"/>
                      </w:rPr>
                      <w:fldChar w:fldCharType="separate"/>
                    </w:r>
                    <w:r>
                      <w:rPr>
                        <w:rFonts w:ascii="Times New Roman" w:hAnsi="Times New Roman"/>
                        <w:noProof/>
                        <w:color w:val="000000"/>
                        <w:sz w:val="28"/>
                        <w:szCs w:val="28"/>
                        <w:highlight w:val="lightGray"/>
                        <w:lang w:val="ru-RU"/>
                      </w:rPr>
                      <w:delText>Подпись:</w:delText>
                    </w:r>
                    <w:r>
                      <w:rPr>
                        <w:color w:val="000000"/>
                        <w:sz w:val="28"/>
                        <w:szCs w:val="28"/>
                        <w:highlight w:val="lightGray"/>
                        <w:lang w:val="ru-RU"/>
                      </w:rPr>
                      <w:fldChar w:fldCharType="end"/>
                    </w:r>
                    <w:r>
                      <w:rPr>
                        <w:rFonts w:ascii="Times New Roman" w:hAnsi="Times New Roman"/>
                        <w:color w:val="000000"/>
                        <w:sz w:val="28"/>
                        <w:szCs w:val="28"/>
                        <w:highlight w:val="lightGray"/>
                        <w:lang w:val="ru-RU"/>
                      </w:rPr>
                      <w:delText xml:space="preserve"> </w:delText>
                    </w:r>
                    <w:r>
                      <w:rPr>
                        <w:color w:val="000000"/>
                        <w:sz w:val="28"/>
                        <w:szCs w:val="28"/>
                        <w:highlight w:val="lightGray"/>
                        <w:lang w:val="ru-RU"/>
                      </w:rPr>
                      <w:fldChar w:fldCharType="begin">
                        <w:ffData>
                          <w:name w:val="ТекстовоеПоле109"/>
                          <w:enabled/>
                          <w:calcOnExit w:val="0"/>
                          <w:textInput>
                            <w:default w:val="_______________"/>
                          </w:textInput>
                        </w:ffData>
                      </w:fldChar>
                    </w:r>
                    <w:r>
                      <w:rPr>
                        <w:rFonts w:ascii="Times New Roman" w:hAnsi="Times New Roman"/>
                        <w:color w:val="000000"/>
                        <w:sz w:val="28"/>
                        <w:szCs w:val="28"/>
                        <w:highlight w:val="lightGray"/>
                        <w:lang w:val="ru-RU"/>
                      </w:rPr>
                      <w:delInstrText xml:space="preserve"> FORMTEXT </w:delInstrText>
                    </w:r>
                    <w:r>
                      <w:rPr>
                        <w:color w:val="000000"/>
                        <w:sz w:val="28"/>
                        <w:szCs w:val="28"/>
                        <w:highlight w:val="lightGray"/>
                        <w:lang w:val="ru-RU"/>
                      </w:rPr>
                    </w:r>
                    <w:r>
                      <w:rPr>
                        <w:color w:val="000000"/>
                        <w:sz w:val="28"/>
                        <w:szCs w:val="28"/>
                        <w:highlight w:val="lightGray"/>
                        <w:lang w:val="ru-RU"/>
                      </w:rPr>
                      <w:fldChar w:fldCharType="separate"/>
                    </w:r>
                    <w:r>
                      <w:rPr>
                        <w:rFonts w:ascii="Times New Roman" w:hAnsi="Times New Roman"/>
                        <w:noProof/>
                        <w:color w:val="000000"/>
                        <w:sz w:val="28"/>
                        <w:szCs w:val="28"/>
                        <w:highlight w:val="lightGray"/>
                        <w:lang w:val="ru-RU"/>
                      </w:rPr>
                      <w:delText>_______________</w:delText>
                    </w:r>
                    <w:r>
                      <w:rPr>
                        <w:color w:val="000000"/>
                        <w:sz w:val="28"/>
                        <w:szCs w:val="28"/>
                        <w:highlight w:val="lightGray"/>
                        <w:lang w:val="ru-RU"/>
                      </w:rPr>
                      <w:fldChar w:fldCharType="end"/>
                    </w:r>
                  </w:del>
                </w:p>
              </w:tc>
            </w:tr>
            <w:bookmarkStart w:id="114" w:name="ТекстовоеПоле105"/>
            <w:tr>
              <w:trPr>
                <w:del w:id="115" w:author="Князев Алексей Юрьевич  " w:date="2018-06-05T11:14:00Z"/>
              </w:trPr>
              <w:tc>
                <w:tcPr>
                  <w:tcW w:w="4253" w:type="dxa"/>
                  <w:hideMark/>
                </w:tcPr>
                <w:p>
                  <w:pPr>
                    <w:pStyle w:val="10"/>
                    <w:keepLines/>
                    <w:spacing w:after="120" w:line="240" w:lineRule="auto"/>
                    <w:rPr>
                      <w:del w:id="116" w:author="Князев Алексей Юрьевич  " w:date="2018-06-05T11:14:00Z"/>
                      <w:rFonts w:ascii="Times New Roman" w:hAnsi="Times New Roman"/>
                      <w:color w:val="000000"/>
                      <w:sz w:val="28"/>
                      <w:szCs w:val="28"/>
                      <w:lang w:val="ru-RU"/>
                    </w:rPr>
                  </w:pPr>
                  <w:del w:id="117" w:author="Князев Алексей Юрьевич  " w:date="2018-06-05T11:14:00Z">
                    <w:r>
                      <w:rPr>
                        <w:sz w:val="28"/>
                        <w:szCs w:val="28"/>
                      </w:rPr>
                      <w:fldChar w:fldCharType="begin">
                        <w:ffData>
                          <w:name w:val="ТекстовоеПоле105"/>
                          <w:enabled/>
                          <w:calcOnExit w:val="0"/>
                          <w:textInput>
                            <w:default w:val="Дата:"/>
                          </w:textInput>
                        </w:ffData>
                      </w:fldChar>
                    </w:r>
                    <w:r>
                      <w:rPr>
                        <w:rFonts w:ascii="Times New Roman" w:hAnsi="Times New Roman"/>
                        <w:color w:val="000000"/>
                        <w:sz w:val="28"/>
                        <w:szCs w:val="28"/>
                        <w:highlight w:val="lightGray"/>
                        <w:lang w:val="ru-RU"/>
                      </w:rPr>
                      <w:delInstrText xml:space="preserve"> FORMTEXT </w:delInstrText>
                    </w:r>
                    <w:r>
                      <w:rPr>
                        <w:sz w:val="28"/>
                        <w:szCs w:val="28"/>
                      </w:rPr>
                    </w:r>
                    <w:r>
                      <w:rPr>
                        <w:sz w:val="28"/>
                        <w:szCs w:val="28"/>
                      </w:rPr>
                      <w:fldChar w:fldCharType="separate"/>
                    </w:r>
                    <w:r>
                      <w:rPr>
                        <w:rFonts w:ascii="Times New Roman" w:hAnsi="Times New Roman"/>
                        <w:noProof/>
                        <w:sz w:val="28"/>
                        <w:szCs w:val="28"/>
                      </w:rPr>
                      <w:delText>Дата:</w:delText>
                    </w:r>
                    <w:r>
                      <w:rPr>
                        <w:sz w:val="28"/>
                        <w:szCs w:val="28"/>
                      </w:rPr>
                      <w:fldChar w:fldCharType="end"/>
                    </w:r>
                    <w:bookmarkEnd w:id="114"/>
                    <w:r>
                      <w:rPr>
                        <w:rFonts w:ascii="Times New Roman" w:hAnsi="Times New Roman"/>
                        <w:color w:val="000000"/>
                        <w:sz w:val="28"/>
                        <w:szCs w:val="28"/>
                        <w:highlight w:val="lightGray"/>
                        <w:lang w:val="ru-RU"/>
                      </w:rPr>
                      <w:delText xml:space="preserve"> </w:delText>
                    </w:r>
                    <w:r>
                      <w:rPr>
                        <w:color w:val="000000"/>
                        <w:sz w:val="28"/>
                        <w:szCs w:val="28"/>
                        <w:highlight w:val="lightGray"/>
                        <w:lang w:val="ru-RU"/>
                      </w:rPr>
                      <w:fldChar w:fldCharType="begin">
                        <w:ffData>
                          <w:name w:val="ТекстовоеПоле117"/>
                          <w:enabled/>
                          <w:calcOnExit w:val="0"/>
                          <w:textInput>
                            <w:default w:val="________________"/>
                          </w:textInput>
                        </w:ffData>
                      </w:fldChar>
                    </w:r>
                    <w:r>
                      <w:rPr>
                        <w:rFonts w:ascii="Times New Roman" w:hAnsi="Times New Roman"/>
                        <w:color w:val="000000"/>
                        <w:sz w:val="28"/>
                        <w:szCs w:val="28"/>
                        <w:highlight w:val="lightGray"/>
                        <w:lang w:val="ru-RU"/>
                      </w:rPr>
                      <w:delInstrText xml:space="preserve"> FORMTEXT </w:delInstrText>
                    </w:r>
                    <w:r>
                      <w:rPr>
                        <w:color w:val="000000"/>
                        <w:sz w:val="28"/>
                        <w:szCs w:val="28"/>
                        <w:highlight w:val="lightGray"/>
                        <w:lang w:val="ru-RU"/>
                      </w:rPr>
                    </w:r>
                    <w:r>
                      <w:rPr>
                        <w:color w:val="000000"/>
                        <w:sz w:val="28"/>
                        <w:szCs w:val="28"/>
                        <w:highlight w:val="lightGray"/>
                        <w:lang w:val="ru-RU"/>
                      </w:rPr>
                      <w:fldChar w:fldCharType="separate"/>
                    </w:r>
                    <w:r>
                      <w:rPr>
                        <w:rFonts w:ascii="Times New Roman" w:hAnsi="Times New Roman"/>
                        <w:noProof/>
                        <w:color w:val="000000"/>
                        <w:sz w:val="28"/>
                        <w:szCs w:val="28"/>
                        <w:highlight w:val="lightGray"/>
                        <w:lang w:val="ru-RU"/>
                      </w:rPr>
                      <w:delText>________________</w:delText>
                    </w:r>
                    <w:r>
                      <w:rPr>
                        <w:color w:val="000000"/>
                        <w:sz w:val="28"/>
                        <w:szCs w:val="28"/>
                        <w:highlight w:val="lightGray"/>
                        <w:lang w:val="ru-RU"/>
                      </w:rPr>
                      <w:fldChar w:fldCharType="end"/>
                    </w:r>
                  </w:del>
                </w:p>
              </w:tc>
            </w:tr>
          </w:tbl>
          <w:p>
            <w:pPr>
              <w:spacing w:before="120"/>
              <w:jc w:val="both"/>
              <w:rPr>
                <w:b/>
                <w:sz w:val="28"/>
                <w:szCs w:val="28"/>
              </w:rPr>
            </w:pPr>
          </w:p>
        </w:tc>
      </w:tr>
    </w:tbl>
    <w:p>
      <w:pPr>
        <w:tabs>
          <w:tab w:val="left" w:pos="1440"/>
        </w:tabs>
        <w:spacing w:before="120"/>
        <w:jc w:val="both"/>
        <w:rPr>
          <w:b/>
          <w:sz w:val="28"/>
          <w:szCs w:val="28"/>
          <w:lang w:val="ru-RU"/>
        </w:rPr>
      </w:pPr>
    </w:p>
    <w:p>
      <w:pPr>
        <w:tabs>
          <w:tab w:val="left" w:pos="1440"/>
        </w:tabs>
        <w:spacing w:before="120"/>
        <w:jc w:val="both"/>
        <w:rPr>
          <w:sz w:val="28"/>
          <w:szCs w:val="28"/>
          <w:lang w:val="ru-RU"/>
        </w:rPr>
      </w:pPr>
      <w:del w:id="118" w:author="Тухватуллин Азат Саидзянович  " w:date="2018-05-23T14:01:00Z">
        <w:r>
          <w:rPr>
            <w:sz w:val="28"/>
            <w:szCs w:val="28"/>
            <w:lang w:val="ru-RU"/>
          </w:rPr>
          <w:delText>Генеральный директор                                                                                        А.Ю. Топал</w:delText>
        </w:r>
      </w:del>
    </w:p>
    <w:sectPr>
      <w:footerReference w:type="default" r:id="rId11"/>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jc w:val="center"/>
      <w:pPrChange w:id="119" w:author="Зуева Вера Владимировна  " w:date="2018-03-19T11:51:00Z">
        <w:pPr>
          <w:pStyle w:val="a6"/>
        </w:pPr>
      </w:pPrChange>
    </w:pPr>
    <w:proofErr w:type="spellStart"/>
    <w:proofErr w:type="gramStart"/>
    <w:ins w:id="120" w:author="Зуева Вера Владимировна  " w:date="2018-03-19T11:51:00Z">
      <w:r>
        <w:t>стр</w:t>
      </w:r>
      <w:proofErr w:type="spellEnd"/>
      <w:proofErr w:type="gramEnd"/>
      <w:r>
        <w:t xml:space="preserve">. </w:t>
      </w:r>
      <w:r>
        <w:fldChar w:fldCharType="begin"/>
      </w:r>
      <w:r>
        <w:instrText xml:space="preserve"> PAGE </w:instrText>
      </w:r>
      <w:r>
        <w:fldChar w:fldCharType="separate"/>
      </w:r>
    </w:ins>
    <w:r>
      <w:rPr>
        <w:noProof/>
      </w:rPr>
      <w:t>12</w:t>
    </w:r>
    <w:ins w:id="121" w:author="Зуева Вера Владимировна  " w:date="2018-03-19T11:51:00Z">
      <w:r>
        <w:fldChar w:fldCharType="end"/>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pPr>
      <w:tabs>
        <w:tab w:val="center" w:pos="4677"/>
        <w:tab w:val="right" w:pos="9355"/>
      </w:tabs>
    </w:pPr>
  </w:style>
  <w:style w:type="paragraph" w:styleId="a7">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8">
    <w:name w:val="Body Text Indent"/>
    <w:basedOn w:val="a"/>
    <w:pPr>
      <w:spacing w:after="120"/>
      <w:ind w:left="283"/>
    </w:pPr>
  </w:style>
  <w:style w:type="table" w:styleId="a9">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a">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Pr>
      <w:rFonts w:ascii="Times New Roman" w:hAnsi="Times New Roman" w:hint="default"/>
      <w:color w:val="008000"/>
      <w:u w:val="single"/>
    </w:rPr>
  </w:style>
  <w:style w:type="character" w:styleId="ac">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d">
    <w:name w:val="annotation reference"/>
    <w:basedOn w:val="a0"/>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0"/>
    <w:link w:val="ae"/>
    <w:rPr>
      <w:lang w:val="en-US" w:eastAsia="en-US"/>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b/>
      <w:bCs/>
      <w:sz w:val="22"/>
      <w:lang w:val="ru-RU" w:eastAsia="ru-RU"/>
    </w:rPr>
  </w:style>
  <w:style w:type="paragraph" w:styleId="2">
    <w:name w:val="heading 2"/>
    <w:basedOn w:val="a"/>
    <w:next w:val="a"/>
    <w:qFormat/>
    <w:pPr>
      <w:keepNext/>
      <w:ind w:left="504" w:hanging="504"/>
      <w:jc w:val="both"/>
      <w:outlineLvl w:val="1"/>
    </w:pPr>
    <w:rPr>
      <w:b/>
      <w:bCs/>
      <w:sz w:val="22"/>
      <w:lang w:val="ru-RU" w:eastAsia="ru-RU"/>
    </w:rPr>
  </w:style>
  <w:style w:type="paragraph" w:styleId="5">
    <w:name w:val="heading 5"/>
    <w:basedOn w:val="a"/>
    <w:next w:val="a"/>
    <w:qFormat/>
    <w:pPr>
      <w:keepNext/>
      <w:jc w:val="center"/>
      <w:outlineLvl w:val="4"/>
    </w:pPr>
    <w:rPr>
      <w:b/>
      <w:bCs/>
      <w:sz w:val="20"/>
    </w:rPr>
  </w:style>
  <w:style w:type="paragraph" w:styleId="9">
    <w:name w:val="heading 9"/>
    <w:basedOn w:val="a"/>
    <w:next w:val="a"/>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b/>
      <w:bCs/>
      <w:sz w:val="22"/>
      <w:lang w:val="ru-RU" w:eastAsia="ru-RU"/>
    </w:r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pPr>
      <w:tabs>
        <w:tab w:val="center" w:pos="4677"/>
        <w:tab w:val="right" w:pos="9355"/>
      </w:tabs>
    </w:pPr>
  </w:style>
  <w:style w:type="paragraph" w:styleId="a6">
    <w:name w:val="footer"/>
    <w:basedOn w:val="a"/>
    <w:pPr>
      <w:tabs>
        <w:tab w:val="center" w:pos="4677"/>
        <w:tab w:val="right" w:pos="9355"/>
      </w:tabs>
    </w:pPr>
  </w:style>
  <w:style w:type="paragraph" w:styleId="a7">
    <w:name w:val="Title"/>
    <w:basedOn w:val="a"/>
    <w:qFormat/>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8">
    <w:name w:val="Body Text Indent"/>
    <w:basedOn w:val="a"/>
    <w:pPr>
      <w:spacing w:after="120"/>
      <w:ind w:left="283"/>
    </w:pPr>
  </w:style>
  <w:style w:type="table" w:styleId="a9">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styleId="aa">
    <w:name w:val="Balloon Text"/>
    <w:basedOn w:val="a"/>
    <w:semiHidden/>
    <w:rPr>
      <w:rFonts w:ascii="Tahoma" w:hAnsi="Tahoma" w:cs="Tahoma"/>
      <w:sz w:val="16"/>
      <w:szCs w:val="16"/>
    </w:rPr>
  </w:style>
  <w:style w:type="paragraph" w:customStyle="1" w:styleId="51">
    <w:name w:val="5.1"/>
    <w:basedOn w:val="a"/>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Pr>
      <w:rFonts w:ascii="Times New Roman" w:hAnsi="Times New Roman" w:hint="default"/>
      <w:color w:val="008000"/>
      <w:u w:val="single"/>
    </w:rPr>
  </w:style>
  <w:style w:type="character" w:styleId="ac">
    <w:name w:val="Hyperlink"/>
    <w:rPr>
      <w:color w:val="0000FF"/>
      <w:u w:val="single"/>
    </w:rPr>
  </w:style>
  <w:style w:type="paragraph" w:customStyle="1" w:styleId="10">
    <w:name w:val="1."/>
    <w:basedOn w:val="a"/>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Pr>
      <w:sz w:val="24"/>
      <w:szCs w:val="24"/>
      <w:lang w:val="en-US" w:eastAsia="en-US"/>
    </w:rPr>
  </w:style>
  <w:style w:type="character" w:styleId="ad">
    <w:name w:val="annotation reference"/>
    <w:basedOn w:val="a0"/>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0"/>
    <w:link w:val="ae"/>
    <w:rPr>
      <w:lang w:val="en-US" w:eastAsia="en-US"/>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228B23FA240945894B622E213F9DAC" ma:contentTypeVersion="5" ma:contentTypeDescription="" ma:contentTypeScope="" ma:versionID="5e96374a1d1f0b6e49dfd4ece7ddcb55">
  <xsd:schema xmlns:xsd="http://www.w3.org/2001/XMLSchema" xmlns:xs="http://www.w3.org/2001/XMLSchema" xmlns:p="http://schemas.microsoft.com/office/2006/metadata/properties" targetNamespace="http://schemas.microsoft.com/office/2006/metadata/properties" ma:root="true" ma:fieldsID="025b3f930a7c34f2880ce66e010bb2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Тип контента"/>
        <xsd:element ref="dc:title" minOccurs="0" maxOccurs="1" ma:index="6"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D27DC7-DDD9-4E9C-8E4C-7EFB2657E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E1EA14-9605-45F3-ACA2-6F26B5C7CCA5}">
  <ds:schemaRefs>
    <ds:schemaRef ds:uri="http://schemas.microsoft.com/sharepoint/v3/contenttype/forms"/>
  </ds:schemaRefs>
</ds:datastoreItem>
</file>

<file path=customXml/itemProps3.xml><?xml version="1.0" encoding="utf-8"?>
<ds:datastoreItem xmlns:ds="http://schemas.openxmlformats.org/officeDocument/2006/customXml" ds:itemID="{509D4917-C02B-419C-A68C-FEA6E6F2D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3070</Words>
  <Characters>17499</Characters>
  <Application>Microsoft Office Word</Application>
  <DocSecurity>0</DocSecurity>
  <Lines>145</Lines>
  <Paragraphs>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20528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Князев Алексей Юрьевич  </cp:lastModifiedBy>
  <cp:revision>7</cp:revision>
  <cp:lastPrinted>2017-02-27T12:00:00Z</cp:lastPrinted>
  <dcterms:created xsi:type="dcterms:W3CDTF">2018-05-28T10:26:00Z</dcterms:created>
  <dcterms:modified xsi:type="dcterms:W3CDTF">2018-06-05T07:25:00Z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y fmtid="{D5CDD505-2E9C-101B-9397-08002B2CF9AE}" pid="3" name="ContentTypeId">
    <vt:lpwstr>0x010100D1228B23FA240945894B622E213F9DAC</vt:lpwstr>
  </property>
</Properties>
</file>